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4C7D">
        <w:fldChar w:fldCharType="begin"/>
      </w:r>
      <w:r w:rsidR="007D4C7D">
        <w:instrText xml:space="preserve"> DOCPROPERTY  TSG/WGRef  \* MERGEFORMAT </w:instrText>
      </w:r>
      <w:r w:rsidR="007D4C7D">
        <w:fldChar w:fldCharType="separate"/>
      </w:r>
      <w:r w:rsidR="003609EF">
        <w:rPr>
          <w:b/>
          <w:noProof/>
          <w:sz w:val="24"/>
        </w:rPr>
        <w:t>RAN5</w:t>
      </w:r>
      <w:r w:rsidR="007D4C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4C7D">
        <w:fldChar w:fldCharType="begin"/>
      </w:r>
      <w:r w:rsidR="007D4C7D">
        <w:instrText xml:space="preserve"> DOCPROPERTY  MtgSeq  \* MERGEFORMAT </w:instrText>
      </w:r>
      <w:r w:rsidR="007D4C7D">
        <w:fldChar w:fldCharType="separate"/>
      </w:r>
      <w:r w:rsidR="00EB09B7" w:rsidRPr="00EB09B7">
        <w:rPr>
          <w:b/>
          <w:noProof/>
          <w:sz w:val="24"/>
        </w:rPr>
        <w:t>90</w:t>
      </w:r>
      <w:r w:rsidR="007D4C7D">
        <w:rPr>
          <w:b/>
          <w:noProof/>
          <w:sz w:val="24"/>
        </w:rPr>
        <w:fldChar w:fldCharType="end"/>
      </w:r>
      <w:r w:rsidR="007D4C7D">
        <w:fldChar w:fldCharType="begin"/>
      </w:r>
      <w:r w:rsidR="007D4C7D">
        <w:instrText xml:space="preserve"> DOCPROPERTY  MtgTitle  \* MERGEFORMAT </w:instrText>
      </w:r>
      <w:r w:rsidR="007D4C7D">
        <w:fldChar w:fldCharType="separate"/>
      </w:r>
      <w:r w:rsidR="00EB09B7">
        <w:rPr>
          <w:b/>
          <w:noProof/>
          <w:sz w:val="24"/>
        </w:rPr>
        <w:t>-e</w:t>
      </w:r>
      <w:r w:rsidR="007D4C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4C7D">
        <w:fldChar w:fldCharType="begin"/>
      </w:r>
      <w:r w:rsidR="007D4C7D">
        <w:instrText xml:space="preserve"> DOCPROPERTY  Tdoc#  \* MERGEFORMAT </w:instrText>
      </w:r>
      <w:r w:rsidR="007D4C7D">
        <w:fldChar w:fldCharType="separate"/>
      </w:r>
      <w:r w:rsidR="00E13F3D" w:rsidRPr="00E13F3D">
        <w:rPr>
          <w:b/>
          <w:i/>
          <w:noProof/>
          <w:sz w:val="28"/>
        </w:rPr>
        <w:t>R5-210804</w:t>
      </w:r>
      <w:r w:rsidR="007D4C7D">
        <w:rPr>
          <w:b/>
          <w:i/>
          <w:noProof/>
          <w:sz w:val="28"/>
        </w:rPr>
        <w:fldChar w:fldCharType="end"/>
      </w:r>
    </w:p>
    <w:p w14:paraId="7CB45193" w14:textId="77777777" w:rsidR="001E41F3" w:rsidRDefault="007D4C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E65D3">
        <w:fldChar w:fldCharType="begin"/>
      </w:r>
      <w:r w:rsidR="00CE65D3">
        <w:instrText xml:space="preserve"> DOCPROPERTY  Country  \* MERGEFORMAT </w:instrText>
      </w:r>
      <w:r w:rsidR="00CE65D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4C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4C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4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4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4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R17 CADC configurations into TS38.521-1 clause 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4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A88D1" w:rsidR="001E41F3" w:rsidRDefault="004B32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R5</w:t>
            </w:r>
            <w:r w:rsidR="00CE65D3">
              <w:fldChar w:fldCharType="begin"/>
            </w:r>
            <w:r w:rsidR="00CE65D3">
              <w:instrText xml:space="preserve"> DOCPROPERTY  SourceIfTsg  \* MERGEFORMAT </w:instrText>
            </w:r>
            <w:r w:rsidR="00CE65D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4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4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4C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4C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683D0" w14:textId="7FB7D4C2" w:rsidR="0071139C" w:rsidRPr="003F5CB8" w:rsidRDefault="0071139C" w:rsidP="00711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R17</w:t>
            </w:r>
            <w:r w:rsidRPr="003F5CB8">
              <w:rPr>
                <w:noProof/>
              </w:rPr>
              <w:t xml:space="preserve"> NR CADC combos  which are already 100% completion in RAN4 and assigned to interested companies need to be added into operating bands and channel bandwidth of TS38.521-1 cluase 5.</w:t>
            </w:r>
          </w:p>
          <w:p w14:paraId="01EBAA58" w14:textId="77777777" w:rsidR="0071139C" w:rsidRPr="003F5CB8" w:rsidRDefault="0071139C" w:rsidP="0071139C">
            <w:pPr>
              <w:pStyle w:val="CRCoverPage"/>
              <w:spacing w:after="0"/>
              <w:ind w:left="100"/>
            </w:pPr>
            <w:r w:rsidRPr="003F5CB8">
              <w:rPr>
                <w:rFonts w:hint="eastAsia"/>
              </w:rPr>
              <w:t>The following CADC combos are added:</w:t>
            </w:r>
          </w:p>
          <w:p w14:paraId="18AEC136" w14:textId="080292E3" w:rsidR="0071139C" w:rsidRDefault="0071139C" w:rsidP="0071139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SUL_n41-n83</w:t>
            </w:r>
            <w:r>
              <w:rPr>
                <w:rFonts w:hint="eastAsia"/>
                <w:lang w:eastAsia="zh-CN"/>
              </w:rPr>
              <w:t xml:space="preserve">, </w:t>
            </w:r>
            <w:r w:rsidRPr="00414DAE">
              <w:t>SUL_n</w:t>
            </w:r>
            <w:r>
              <w:t>41</w:t>
            </w:r>
            <w:r w:rsidRPr="00414DAE">
              <w:t>-n8</w:t>
            </w:r>
            <w:r>
              <w:t>3</w:t>
            </w:r>
            <w:r>
              <w:rPr>
                <w:rFonts w:hint="eastAsia"/>
              </w:rPr>
              <w:t>,</w:t>
            </w:r>
            <w:r w:rsidRPr="00414DAE">
              <w:t xml:space="preserve"> SUL_n</w:t>
            </w:r>
            <w:r>
              <w:t>41</w:t>
            </w:r>
            <w:r w:rsidRPr="00414DAE">
              <w:t>-n8</w:t>
            </w:r>
            <w:r>
              <w:t>3</w:t>
            </w:r>
          </w:p>
          <w:p w14:paraId="708AA7DE" w14:textId="668E5444" w:rsidR="001E41F3" w:rsidRDefault="0071139C" w:rsidP="0071139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</w:t>
            </w:r>
            <w:r w:rsidRPr="00414DAE">
              <w:t>UL_n</w:t>
            </w:r>
            <w:r>
              <w:t>78</w:t>
            </w:r>
            <w:r w:rsidRPr="00414DAE">
              <w:t>-n8</w:t>
            </w:r>
            <w:r>
              <w:t>4</w:t>
            </w:r>
            <w:r>
              <w:rPr>
                <w:rFonts w:hint="eastAsia"/>
              </w:rPr>
              <w:t xml:space="preserve">, </w:t>
            </w:r>
            <w:r w:rsidRPr="00664577">
              <w:t>CA_n1A_SUL_n78A</w:t>
            </w:r>
            <w:r w:rsidRPr="00664577">
              <w:t>-n84A</w:t>
            </w:r>
            <w:r w:rsidR="0049684D">
              <w:rPr>
                <w:rFonts w:hint="eastAsia"/>
              </w:rPr>
              <w:t>，</w:t>
            </w:r>
            <w:r w:rsidR="0049684D">
              <w:t>CA_n28_SUL_n41-n83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99A9E" w14:textId="77777777" w:rsidR="0071139C" w:rsidRDefault="00496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Updated operating band combination Table and configuration table for SUL combos</w:t>
            </w:r>
            <w:r>
              <w:rPr>
                <w:rFonts w:hint="eastAsia"/>
                <w:noProof/>
              </w:rPr>
              <w:t>：</w:t>
            </w:r>
          </w:p>
          <w:p w14:paraId="0623170B" w14:textId="77777777" w:rsidR="0049684D" w:rsidRDefault="0049684D" w:rsidP="0049684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SUL_n41-n83</w:t>
            </w:r>
            <w:r>
              <w:rPr>
                <w:rFonts w:hint="eastAsia"/>
                <w:lang w:eastAsia="zh-CN"/>
              </w:rPr>
              <w:t xml:space="preserve">, </w:t>
            </w:r>
            <w:r w:rsidRPr="00414DAE">
              <w:t>SUL_n</w:t>
            </w:r>
            <w:r>
              <w:t>41</w:t>
            </w:r>
            <w:r w:rsidRPr="00414DAE">
              <w:t>-n8</w:t>
            </w:r>
            <w:r>
              <w:t>3</w:t>
            </w:r>
            <w:r>
              <w:rPr>
                <w:rFonts w:hint="eastAsia"/>
              </w:rPr>
              <w:t>,</w:t>
            </w:r>
            <w:r w:rsidRPr="00414DAE">
              <w:t xml:space="preserve"> SUL_n</w:t>
            </w:r>
            <w:r>
              <w:t>41</w:t>
            </w:r>
            <w:r w:rsidRPr="00414DAE">
              <w:t>-n8</w:t>
            </w:r>
            <w:r>
              <w:t>3</w:t>
            </w:r>
          </w:p>
          <w:p w14:paraId="31C656EC" w14:textId="0B37A916" w:rsidR="0049684D" w:rsidRDefault="0049684D" w:rsidP="00496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S</w:t>
            </w:r>
            <w:r w:rsidRPr="00414DAE">
              <w:t>UL_n</w:t>
            </w:r>
            <w:r>
              <w:t>78</w:t>
            </w:r>
            <w:r w:rsidRPr="00414DAE">
              <w:t>-n8</w:t>
            </w:r>
            <w:r>
              <w:t>4</w:t>
            </w:r>
            <w:r>
              <w:rPr>
                <w:rFonts w:hint="eastAsia"/>
              </w:rPr>
              <w:t xml:space="preserve">, </w:t>
            </w:r>
            <w:r w:rsidRPr="00664577">
              <w:t>CA_n1A_SUL_n78A-n84A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68D966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3EDA5" w:rsidR="001E41F3" w:rsidRDefault="00B87A2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These combination can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85043" w:rsidR="001E41F3" w:rsidRDefault="00B87A2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5.2C 5.5C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0229FD" w:rsidR="001E41F3" w:rsidRDefault="00496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18BFB" w:rsidR="001E41F3" w:rsidRDefault="00496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33D115" w:rsidR="001E41F3" w:rsidRDefault="004968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8E846C" w:rsidR="001E41F3" w:rsidRDefault="00496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R17 CA configuration CA_n1A-n78A (BCS1 and BCS2) and CA_n28A-n41A were merged to R5-210803 for table format change issue.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BFB2C61" w14:textId="77777777" w:rsidR="0071139C" w:rsidRPr="00C22B7D" w:rsidRDefault="0071139C" w:rsidP="0071139C">
      <w:pPr>
        <w:pStyle w:val="3"/>
        <w:rPr>
          <w:noProof/>
          <w:color w:val="FF0000"/>
        </w:rPr>
      </w:pPr>
      <w:bookmarkStart w:id="2" w:name="_Toc27477746"/>
      <w:bookmarkStart w:id="3" w:name="_Toc36226425"/>
      <w:bookmarkStart w:id="4" w:name="_Toc44323680"/>
      <w:bookmarkStart w:id="5" w:name="_Toc52989824"/>
      <w:r w:rsidRPr="006B0BED">
        <w:rPr>
          <w:noProof/>
          <w:color w:val="FF0000"/>
        </w:rPr>
        <w:t>&lt;Unchanged Text Skippted&gt;</w:t>
      </w:r>
    </w:p>
    <w:p w14:paraId="5F0E5784" w14:textId="77777777" w:rsidR="004B329B" w:rsidRPr="005E63FE" w:rsidRDefault="004B329B" w:rsidP="004B329B">
      <w:pPr>
        <w:pStyle w:val="2"/>
        <w:rPr>
          <w:lang w:eastAsia="zh-CN"/>
        </w:rPr>
      </w:pPr>
      <w:r w:rsidRPr="005E63FE">
        <w:t>5.2</w:t>
      </w:r>
      <w:r w:rsidRPr="005E63FE">
        <w:rPr>
          <w:lang w:eastAsia="zh-CN"/>
        </w:rPr>
        <w:t>C</w:t>
      </w:r>
      <w:r w:rsidRPr="005E63FE">
        <w:tab/>
        <w:t>Operating band</w:t>
      </w:r>
      <w:r w:rsidRPr="005E63FE">
        <w:rPr>
          <w:lang w:eastAsia="zh-CN"/>
        </w:rPr>
        <w:t xml:space="preserve"> combination</w:t>
      </w:r>
      <w:r w:rsidRPr="005E63FE">
        <w:t xml:space="preserve"> </w:t>
      </w:r>
      <w:r w:rsidRPr="005E63FE">
        <w:rPr>
          <w:lang w:eastAsia="zh-CN"/>
        </w:rPr>
        <w:t>for</w:t>
      </w:r>
      <w:r w:rsidRPr="005E63FE">
        <w:t xml:space="preserve"> </w:t>
      </w:r>
      <w:r w:rsidRPr="005E63FE">
        <w:rPr>
          <w:lang w:eastAsia="zh-CN"/>
        </w:rPr>
        <w:t>SUL</w:t>
      </w:r>
      <w:bookmarkEnd w:id="2"/>
      <w:bookmarkEnd w:id="3"/>
      <w:bookmarkEnd w:id="4"/>
      <w:bookmarkEnd w:id="5"/>
    </w:p>
    <w:p w14:paraId="44403D51" w14:textId="77777777" w:rsidR="004B329B" w:rsidRPr="005E63FE" w:rsidRDefault="004B329B" w:rsidP="004B329B">
      <w:pPr>
        <w:rPr>
          <w:lang w:eastAsia="zh-CN"/>
        </w:rPr>
      </w:pPr>
      <w:r w:rsidRPr="005E63FE">
        <w:t>NR</w:t>
      </w:r>
      <w:r w:rsidRPr="005E63FE">
        <w:rPr>
          <w:lang w:eastAsia="zh-CN"/>
        </w:rPr>
        <w:t xml:space="preserve"> operation</w:t>
      </w:r>
      <w:r w:rsidRPr="005E63FE">
        <w:t xml:space="preserve"> is designed to operate in the operating band</w:t>
      </w:r>
      <w:r w:rsidRPr="005E63FE">
        <w:rPr>
          <w:lang w:eastAsia="zh-CN"/>
        </w:rPr>
        <w:t xml:space="preserve"> combination</w:t>
      </w:r>
      <w:r w:rsidRPr="005E63FE">
        <w:t xml:space="preserve"> defined in Table 5.2</w:t>
      </w:r>
      <w:r w:rsidRPr="005E63FE">
        <w:rPr>
          <w:lang w:eastAsia="zh-CN"/>
        </w:rPr>
        <w:t>C</w:t>
      </w:r>
      <w:r w:rsidRPr="005E63FE">
        <w:t>-1</w:t>
      </w:r>
      <w:del w:id="6" w:author="Huawei" w:date="2021-01-11T11:31:00Z">
        <w:r w:rsidRPr="005E63FE" w:rsidDel="0061260D">
          <w:rPr>
            <w:rFonts w:hint="eastAsia"/>
            <w:lang w:eastAsia="zh-CN"/>
          </w:rPr>
          <w:delText xml:space="preserve"> and </w:delText>
        </w:r>
      </w:del>
      <w:ins w:id="7" w:author="Huawei" w:date="2021-01-11T11:31:00Z">
        <w:r>
          <w:rPr>
            <w:rFonts w:hint="eastAsia"/>
            <w:lang w:eastAsia="zh-CN"/>
          </w:rPr>
          <w:t>,</w:t>
        </w:r>
      </w:ins>
      <w:ins w:id="8" w:author="Huawei" w:date="2021-01-11T11:32:00Z">
        <w:r>
          <w:rPr>
            <w:lang w:eastAsia="zh-CN"/>
          </w:rPr>
          <w:t xml:space="preserve"> </w:t>
        </w:r>
      </w:ins>
      <w:r w:rsidRPr="005E63FE">
        <w:t>Table 5.2C-2,</w:t>
      </w:r>
      <w:ins w:id="9" w:author="Huawei" w:date="2021-01-11T11:32:00Z">
        <w:r>
          <w:t xml:space="preserve"> Table 5.2C-3 and Table 5.2C-4,</w:t>
        </w:r>
      </w:ins>
      <w:r w:rsidRPr="005E63FE">
        <w:t xml:space="preserve"> where all operating bands are within FR1.</w:t>
      </w:r>
    </w:p>
    <w:p w14:paraId="6F7D2883" w14:textId="77777777" w:rsidR="004B329B" w:rsidRPr="005E63FE" w:rsidRDefault="004B329B" w:rsidP="004B329B">
      <w:pPr>
        <w:pStyle w:val="TH"/>
      </w:pPr>
      <w:r w:rsidRPr="005E63FE">
        <w:t>Table 5.2C-1: Operating band combination for SUL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B329B" w:rsidRPr="005E63FE" w14:paraId="113F2549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0C7F" w14:textId="77777777" w:rsidR="004B329B" w:rsidRPr="005E63FE" w:rsidRDefault="004B329B" w:rsidP="0049684D">
            <w:pPr>
              <w:pStyle w:val="TAH"/>
              <w:rPr>
                <w:rFonts w:eastAsia="MS Mincho" w:cs="Arial"/>
                <w:lang w:eastAsia="zh-CN"/>
              </w:rPr>
            </w:pPr>
            <w:r w:rsidRPr="005E63FE">
              <w:rPr>
                <w:rFonts w:cs="Arial"/>
              </w:rPr>
              <w:t>NR Band</w:t>
            </w:r>
            <w:r w:rsidRPr="005E63FE"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34FD" w14:textId="77777777" w:rsidR="004B329B" w:rsidRPr="005E63FE" w:rsidRDefault="004B329B" w:rsidP="0049684D">
            <w:pPr>
              <w:pStyle w:val="TAH"/>
              <w:rPr>
                <w:rFonts w:cs="Arial"/>
              </w:rPr>
            </w:pPr>
            <w:r w:rsidRPr="005E63FE">
              <w:rPr>
                <w:rFonts w:cs="Arial"/>
              </w:rPr>
              <w:t>NR Band</w:t>
            </w:r>
          </w:p>
          <w:p w14:paraId="66818102" w14:textId="77777777" w:rsidR="004B329B" w:rsidRPr="005E63FE" w:rsidRDefault="004B329B" w:rsidP="0049684D">
            <w:pPr>
              <w:pStyle w:val="TAH"/>
              <w:rPr>
                <w:rFonts w:eastAsia="MS Mincho" w:cs="Arial"/>
              </w:rPr>
            </w:pPr>
            <w:r w:rsidRPr="005E63FE">
              <w:rPr>
                <w:rFonts w:cs="Arial"/>
              </w:rPr>
              <w:t>(Table 5.2-1)</w:t>
            </w:r>
          </w:p>
        </w:tc>
      </w:tr>
      <w:tr w:rsidR="004B329B" w:rsidRPr="005E63FE" w14:paraId="6FD990AD" w14:textId="77777777" w:rsidTr="0049684D">
        <w:trPr>
          <w:trHeight w:val="225"/>
          <w:jc w:val="center"/>
          <w:ins w:id="10" w:author="Huawei" w:date="2020-12-22T10:1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2927" w14:textId="77777777" w:rsidR="004B329B" w:rsidRPr="00664577" w:rsidRDefault="004B329B">
            <w:pPr>
              <w:pStyle w:val="TAC"/>
              <w:rPr>
                <w:ins w:id="11" w:author="Huawei" w:date="2020-12-22T10:14:00Z"/>
                <w:vertAlign w:val="superscript"/>
                <w:lang w:eastAsia="zh-CN"/>
                <w:rPrChange w:id="12" w:author="Huawei" w:date="2020-12-22T10:14:00Z">
                  <w:rPr>
                    <w:ins w:id="13" w:author="Huawei" w:date="2020-12-22T10:14:00Z"/>
                    <w:rFonts w:cs="Arial"/>
                    <w:lang w:eastAsia="zh-CN"/>
                  </w:rPr>
                </w:rPrChange>
              </w:rPr>
              <w:pPrChange w:id="14" w:author="Huawei" w:date="2020-12-22T10:14:00Z">
                <w:pPr>
                  <w:pStyle w:val="TAH"/>
                </w:pPr>
              </w:pPrChange>
            </w:pPr>
            <w:ins w:id="15" w:author="Huawei" w:date="2020-12-22T10:14:00Z">
              <w:r>
                <w:rPr>
                  <w:lang w:eastAsia="zh-CN"/>
                </w:rPr>
                <w:t>SUL_n41-n83</w:t>
              </w:r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8985" w14:textId="77777777" w:rsidR="004B329B" w:rsidRPr="005E63FE" w:rsidRDefault="004B329B">
            <w:pPr>
              <w:pStyle w:val="TAC"/>
              <w:rPr>
                <w:ins w:id="16" w:author="Huawei" w:date="2020-12-22T10:14:00Z"/>
                <w:lang w:eastAsia="zh-CN"/>
              </w:rPr>
              <w:pPrChange w:id="17" w:author="Huawei" w:date="2020-12-22T10:14:00Z">
                <w:pPr>
                  <w:pStyle w:val="TAH"/>
                </w:pPr>
              </w:pPrChange>
            </w:pPr>
            <w:ins w:id="18" w:author="Huawei" w:date="2020-12-22T10:14:00Z">
              <w:r>
                <w:rPr>
                  <w:lang w:eastAsia="zh-CN"/>
                </w:rPr>
                <w:t>n41, n83</w:t>
              </w:r>
            </w:ins>
          </w:p>
        </w:tc>
      </w:tr>
      <w:tr w:rsidR="004B329B" w:rsidRPr="005E63FE" w14:paraId="4EB1D6C8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2321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rPr>
                <w:szCs w:val="18"/>
              </w:rPr>
              <w:t>SUL_n78-n80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A38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rPr>
                <w:rFonts w:eastAsia="MS Mincho"/>
              </w:rPr>
              <w:t>n78, n80</w:t>
            </w:r>
          </w:p>
        </w:tc>
      </w:tr>
      <w:tr w:rsidR="004B329B" w:rsidRPr="005E63FE" w14:paraId="2FFA6FC8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897" w14:textId="77777777" w:rsidR="004B329B" w:rsidRPr="005E63FE" w:rsidRDefault="004B329B" w:rsidP="0049684D">
            <w:pPr>
              <w:pStyle w:val="TAC"/>
            </w:pPr>
            <w:r w:rsidRPr="005E63FE">
              <w:t>SUL_n78-n81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BD8" w14:textId="77777777" w:rsidR="004B329B" w:rsidRPr="005E63FE" w:rsidRDefault="004B329B" w:rsidP="0049684D">
            <w:pPr>
              <w:pStyle w:val="TAC"/>
            </w:pPr>
            <w:r w:rsidRPr="005E63FE">
              <w:t>n78, n81</w:t>
            </w:r>
          </w:p>
        </w:tc>
      </w:tr>
      <w:tr w:rsidR="004B329B" w:rsidRPr="005E63FE" w14:paraId="2E4A387A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BFB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t>SUL_n78-n82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3B3C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t>n78, n82</w:t>
            </w:r>
          </w:p>
        </w:tc>
      </w:tr>
      <w:tr w:rsidR="004B329B" w:rsidRPr="005E63FE" w14:paraId="31D1BE76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6554" w14:textId="77777777" w:rsidR="004B329B" w:rsidRPr="005E63FE" w:rsidRDefault="004B329B" w:rsidP="0049684D">
            <w:pPr>
              <w:pStyle w:val="TAC"/>
            </w:pPr>
            <w:r w:rsidRPr="005E63FE">
              <w:t>SUL_n78-n83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C84" w14:textId="77777777" w:rsidR="004B329B" w:rsidRPr="005E63FE" w:rsidRDefault="004B329B" w:rsidP="0049684D">
            <w:pPr>
              <w:pStyle w:val="TAC"/>
            </w:pPr>
            <w:r w:rsidRPr="005E63FE">
              <w:t>n78, n83</w:t>
            </w:r>
          </w:p>
        </w:tc>
      </w:tr>
      <w:tr w:rsidR="004B329B" w:rsidRPr="005E63FE" w14:paraId="311BEADD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E1B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t>SUL_n78-n84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876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t>n78, n84</w:t>
            </w:r>
          </w:p>
        </w:tc>
      </w:tr>
      <w:tr w:rsidR="004B329B" w:rsidRPr="005E63FE" w14:paraId="7FB4E751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B84" w14:textId="77777777" w:rsidR="004B329B" w:rsidRPr="005E63FE" w:rsidRDefault="004B329B" w:rsidP="0049684D">
            <w:pPr>
              <w:pStyle w:val="TAC"/>
            </w:pPr>
            <w:r w:rsidRPr="005E63FE">
              <w:t>SUL_n78-n86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E885" w14:textId="77777777" w:rsidR="004B329B" w:rsidRPr="005E63FE" w:rsidRDefault="004B329B" w:rsidP="0049684D">
            <w:pPr>
              <w:pStyle w:val="TAC"/>
            </w:pPr>
            <w:r w:rsidRPr="005E63FE">
              <w:t>n78, n86</w:t>
            </w:r>
          </w:p>
        </w:tc>
      </w:tr>
      <w:tr w:rsidR="004B329B" w:rsidRPr="005E63FE" w14:paraId="74D9EDBE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06AF" w14:textId="77777777" w:rsidR="004B329B" w:rsidRPr="005E63FE" w:rsidRDefault="004B329B" w:rsidP="0049684D">
            <w:pPr>
              <w:pStyle w:val="TAC"/>
            </w:pPr>
            <w:r w:rsidRPr="005E63FE">
              <w:t>SUL_n79-n80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5F1" w14:textId="77777777" w:rsidR="004B329B" w:rsidRPr="005E63FE" w:rsidRDefault="004B329B" w:rsidP="0049684D">
            <w:pPr>
              <w:pStyle w:val="TAC"/>
            </w:pPr>
            <w:r w:rsidRPr="005E63FE">
              <w:t>n79, n80</w:t>
            </w:r>
          </w:p>
        </w:tc>
      </w:tr>
      <w:tr w:rsidR="004B329B" w:rsidRPr="005E63FE" w14:paraId="05E0BF37" w14:textId="77777777" w:rsidTr="0049684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8124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t>SUL_n79-n81</w:t>
            </w:r>
            <w:r w:rsidRPr="005E63FE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2A4E" w14:textId="77777777" w:rsidR="004B329B" w:rsidRPr="005E63FE" w:rsidRDefault="004B329B" w:rsidP="0049684D">
            <w:pPr>
              <w:pStyle w:val="TAC"/>
              <w:rPr>
                <w:rFonts w:eastAsia="MS Mincho"/>
              </w:rPr>
            </w:pPr>
            <w:r w:rsidRPr="005E63FE">
              <w:t>n79, n81</w:t>
            </w:r>
          </w:p>
        </w:tc>
      </w:tr>
      <w:tr w:rsidR="004B329B" w:rsidRPr="005E63FE" w14:paraId="386F8F9A" w14:textId="77777777" w:rsidTr="0049684D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265" w14:textId="77777777" w:rsidR="004B329B" w:rsidRPr="005E63FE" w:rsidRDefault="004B329B" w:rsidP="0049684D">
            <w:pPr>
              <w:pStyle w:val="TAN"/>
              <w:rPr>
                <w:lang w:eastAsia="zh-CN"/>
              </w:rPr>
            </w:pPr>
            <w:r w:rsidRPr="005E63FE">
              <w:t>NOTE 1: If a UE is configured with both NR UL and NR SUL carriers in a cell, the switching time between NR UL carrier and NR SUL carrier is 0us.</w:t>
            </w:r>
          </w:p>
          <w:p w14:paraId="1B0F8620" w14:textId="77777777" w:rsidR="004B329B" w:rsidRPr="005E63FE" w:rsidRDefault="004B329B" w:rsidP="0049684D">
            <w:pPr>
              <w:pStyle w:val="TAN"/>
            </w:pPr>
            <w:r w:rsidRPr="005E63FE">
              <w:t>NOTE 2: For UE supporting SUL band combination simultaneous Rx/Tx capability is mandatory.</w:t>
            </w:r>
          </w:p>
          <w:p w14:paraId="3D992D67" w14:textId="77777777" w:rsidR="004B329B" w:rsidRPr="005E63FE" w:rsidRDefault="004B329B" w:rsidP="0049684D">
            <w:pPr>
              <w:pStyle w:val="TAN"/>
              <w:rPr>
                <w:lang w:eastAsia="zh-CN"/>
              </w:rPr>
            </w:pPr>
            <w:r w:rsidRPr="005E63FE">
              <w:rPr>
                <w:lang w:eastAsia="zh-CN"/>
              </w:rPr>
              <w:t>NOTE 3:</w:t>
            </w:r>
            <w:r w:rsidRPr="005E63FE">
              <w:rPr>
                <w:lang w:eastAsia="zh-CN"/>
              </w:rPr>
              <w:tab/>
              <w:t>For UE supporting SUL band combination, UL MIMO is not configured on SUL carrier.</w:t>
            </w:r>
          </w:p>
        </w:tc>
      </w:tr>
    </w:tbl>
    <w:p w14:paraId="2AE4CFDA" w14:textId="77777777" w:rsidR="004B329B" w:rsidRPr="005E63FE" w:rsidRDefault="004B329B" w:rsidP="004B329B"/>
    <w:p w14:paraId="2706ADEC" w14:textId="77777777" w:rsidR="004B329B" w:rsidRPr="005E63FE" w:rsidRDefault="004B329B" w:rsidP="004B329B">
      <w:pPr>
        <w:pStyle w:val="TH"/>
      </w:pPr>
      <w:r w:rsidRPr="005E63FE">
        <w:t>Table 5.2C-2: Operating SUL band</w:t>
      </w:r>
      <w:r w:rsidRPr="005E63FE">
        <w:rPr>
          <w:lang w:eastAsia="zh-CN"/>
        </w:rPr>
        <w:t xml:space="preserve"> combination with </w:t>
      </w:r>
      <w:del w:id="19" w:author="Huawei" w:date="2020-12-22T10:17:00Z">
        <w:r w:rsidRPr="005E63FE" w:rsidDel="00664577">
          <w:rPr>
            <w:lang w:eastAsia="zh-CN"/>
          </w:rPr>
          <w:delText xml:space="preserve">downlink </w:delText>
        </w:r>
      </w:del>
      <w:ins w:id="20" w:author="Huawei" w:date="2020-12-22T10:17:00Z">
        <w:r>
          <w:rPr>
            <w:lang w:eastAsia="zh-CN"/>
          </w:rPr>
          <w:t>intra-band non-contiguous</w:t>
        </w:r>
        <w:r w:rsidRPr="005E63FE">
          <w:rPr>
            <w:lang w:eastAsia="zh-CN"/>
          </w:rPr>
          <w:t xml:space="preserve"> </w:t>
        </w:r>
      </w:ins>
      <w:r w:rsidRPr="005E63FE">
        <w:rPr>
          <w:lang w:eastAsia="zh-CN"/>
        </w:rPr>
        <w:t xml:space="preserve">CA </w:t>
      </w:r>
      <w:r w:rsidRPr="005E63FE">
        <w:t>in FR1</w:t>
      </w:r>
    </w:p>
    <w:p w14:paraId="464AF466" w14:textId="77777777" w:rsidR="004B329B" w:rsidRDefault="004B329B" w:rsidP="004B329B">
      <w:pPr>
        <w:rPr>
          <w:ins w:id="21" w:author="Huawei" w:date="2020-12-22T10:17:00Z"/>
        </w:rPr>
      </w:pPr>
      <w:ins w:id="22" w:author="Huawei" w:date="2020-12-22T10:17:00Z">
        <w:r>
          <w:t>FFS</w:t>
        </w:r>
      </w:ins>
    </w:p>
    <w:p w14:paraId="448ED9B3" w14:textId="77777777" w:rsidR="004B329B" w:rsidRDefault="004B329B" w:rsidP="004B329B">
      <w:pPr>
        <w:pStyle w:val="TH"/>
        <w:rPr>
          <w:ins w:id="23" w:author="Huawei" w:date="2020-12-22T10:18:00Z"/>
        </w:rPr>
      </w:pPr>
      <w:ins w:id="24" w:author="Huawei" w:date="2020-12-22T10:18:00Z">
        <w:r w:rsidRPr="005E63FE">
          <w:lastRenderedPageBreak/>
          <w:t>Table 5.2C-</w:t>
        </w:r>
        <w:r>
          <w:t>3</w:t>
        </w:r>
        <w:r w:rsidRPr="005E63FE">
          <w:t>: Operating SUL band</w:t>
        </w:r>
        <w:r w:rsidRPr="005E63FE">
          <w:rPr>
            <w:lang w:eastAsia="zh-CN"/>
          </w:rPr>
          <w:t xml:space="preserve"> combination with </w:t>
        </w:r>
        <w:r>
          <w:rPr>
            <w:lang w:eastAsia="zh-CN"/>
          </w:rPr>
          <w:t>intra-band contiguous</w:t>
        </w:r>
        <w:r w:rsidRPr="005E63FE">
          <w:rPr>
            <w:lang w:eastAsia="zh-CN"/>
          </w:rPr>
          <w:t xml:space="preserve"> CA </w:t>
        </w:r>
        <w:r w:rsidRPr="005E63FE">
          <w:t>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B329B" w:rsidRPr="001C0CC4" w14:paraId="51BDFC46" w14:textId="77777777" w:rsidTr="0049684D">
        <w:trPr>
          <w:trHeight w:val="225"/>
          <w:jc w:val="center"/>
          <w:ins w:id="25" w:author="Huawei" w:date="2020-12-22T10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9067" w14:textId="77777777" w:rsidR="004B329B" w:rsidRPr="001C0CC4" w:rsidRDefault="004B329B" w:rsidP="0049684D">
            <w:pPr>
              <w:pStyle w:val="TAH"/>
              <w:rPr>
                <w:ins w:id="26" w:author="Huawei" w:date="2020-12-22T10:18:00Z"/>
                <w:lang w:eastAsia="zh-CN"/>
              </w:rPr>
            </w:pPr>
            <w:ins w:id="27" w:author="Huawei" w:date="2020-12-22T10:18:00Z">
              <w:r w:rsidRPr="001C0CC4">
                <w:t>NR Band</w:t>
              </w:r>
              <w:r w:rsidRPr="001C0CC4">
                <w:rPr>
                  <w:rFonts w:hint="eastAsia"/>
                  <w:lang w:eastAsia="zh-CN"/>
                </w:rPr>
                <w:t xml:space="preserve"> combination for SUL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9A3C" w14:textId="77777777" w:rsidR="004B329B" w:rsidRPr="001C0CC4" w:rsidRDefault="004B329B" w:rsidP="0049684D">
            <w:pPr>
              <w:pStyle w:val="TAH"/>
              <w:rPr>
                <w:ins w:id="28" w:author="Huawei" w:date="2020-12-22T10:18:00Z"/>
              </w:rPr>
            </w:pPr>
            <w:ins w:id="29" w:author="Huawei" w:date="2020-12-22T10:18:00Z">
              <w:r w:rsidRPr="001C0CC4">
                <w:t>NR Band</w:t>
              </w:r>
            </w:ins>
          </w:p>
          <w:p w14:paraId="1EEBA8F8" w14:textId="77777777" w:rsidR="004B329B" w:rsidRPr="001C0CC4" w:rsidRDefault="004B329B" w:rsidP="0049684D">
            <w:pPr>
              <w:pStyle w:val="TAH"/>
              <w:rPr>
                <w:ins w:id="30" w:author="Huawei" w:date="2020-12-22T10:18:00Z"/>
              </w:rPr>
            </w:pPr>
            <w:ins w:id="31" w:author="Huawei" w:date="2020-12-22T10:18:00Z">
              <w:r w:rsidRPr="001C0CC4">
                <w:t>(Table 5.2-1)</w:t>
              </w:r>
            </w:ins>
          </w:p>
        </w:tc>
      </w:tr>
      <w:tr w:rsidR="004B329B" w:rsidRPr="001C0CC4" w14:paraId="40E5B4E4" w14:textId="77777777" w:rsidTr="0049684D">
        <w:trPr>
          <w:trHeight w:val="225"/>
          <w:jc w:val="center"/>
          <w:ins w:id="32" w:author="Huawei" w:date="2020-12-22T10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DC88" w14:textId="77777777" w:rsidR="004B329B" w:rsidRPr="00414DAE" w:rsidRDefault="004B329B" w:rsidP="0049684D">
            <w:pPr>
              <w:pStyle w:val="TAC"/>
              <w:rPr>
                <w:ins w:id="33" w:author="Huawei" w:date="2020-12-22T10:18:00Z"/>
              </w:rPr>
            </w:pPr>
            <w:ins w:id="34" w:author="Huawei" w:date="2020-12-22T10:18:00Z">
              <w:r w:rsidRPr="00414DAE">
                <w:t>SUL_n</w:t>
              </w:r>
              <w:r>
                <w:t>41</w:t>
              </w:r>
              <w:r w:rsidRPr="00414DAE">
                <w:t>-n8</w:t>
              </w:r>
              <w:r>
                <w:t>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B60" w14:textId="77777777" w:rsidR="004B329B" w:rsidRDefault="004B329B" w:rsidP="0049684D">
            <w:pPr>
              <w:pStyle w:val="TAC"/>
              <w:rPr>
                <w:ins w:id="35" w:author="Huawei" w:date="2020-12-22T10:18:00Z"/>
              </w:rPr>
            </w:pPr>
            <w:ins w:id="36" w:author="Huawei" w:date="2020-12-22T10:18:00Z">
              <w:r>
                <w:t>n41</w:t>
              </w:r>
              <w:r w:rsidRPr="001C0CC4">
                <w:t>, n8</w:t>
              </w:r>
              <w:r>
                <w:t>3</w:t>
              </w:r>
            </w:ins>
          </w:p>
        </w:tc>
      </w:tr>
      <w:tr w:rsidR="004B329B" w:rsidRPr="001C0CC4" w14:paraId="2463CB94" w14:textId="77777777" w:rsidTr="0049684D">
        <w:trPr>
          <w:trHeight w:val="225"/>
          <w:jc w:val="center"/>
          <w:ins w:id="37" w:author="Huawei" w:date="2020-12-22T10:1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D2A" w14:textId="77777777" w:rsidR="004B329B" w:rsidRPr="00414DAE" w:rsidRDefault="004B329B" w:rsidP="0049684D">
            <w:pPr>
              <w:pStyle w:val="TAC"/>
              <w:rPr>
                <w:ins w:id="38" w:author="Huawei" w:date="2020-12-22T10:18:00Z"/>
              </w:rPr>
            </w:pPr>
            <w:ins w:id="39" w:author="Huawei" w:date="2020-12-22T10:18:00Z">
              <w:r w:rsidRPr="00414DAE">
                <w:t>SUL_n</w:t>
              </w:r>
              <w:r>
                <w:t>78</w:t>
              </w:r>
              <w:r w:rsidRPr="00414DAE">
                <w:t>-n8</w:t>
              </w:r>
              <w: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208" w14:textId="77777777" w:rsidR="004B329B" w:rsidRDefault="004B329B" w:rsidP="0049684D">
            <w:pPr>
              <w:pStyle w:val="TAC"/>
              <w:rPr>
                <w:ins w:id="40" w:author="Huawei" w:date="2020-12-22T10:18:00Z"/>
              </w:rPr>
            </w:pPr>
            <w:ins w:id="41" w:author="Huawei" w:date="2020-12-22T10:18:00Z">
              <w:r>
                <w:t>n78</w:t>
              </w:r>
              <w:r w:rsidRPr="001C0CC4">
                <w:t>, n8</w:t>
              </w:r>
              <w:r>
                <w:t>4</w:t>
              </w:r>
            </w:ins>
          </w:p>
        </w:tc>
      </w:tr>
      <w:tr w:rsidR="004B329B" w:rsidRPr="001C0CC4" w14:paraId="464D3A36" w14:textId="77777777" w:rsidTr="0049684D">
        <w:trPr>
          <w:trHeight w:val="225"/>
          <w:jc w:val="center"/>
          <w:ins w:id="42" w:author="Huawei" w:date="2020-12-22T10:18:00Z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AB1C" w14:textId="77777777" w:rsidR="004B329B" w:rsidRPr="001C0CC4" w:rsidRDefault="004B329B" w:rsidP="0049684D">
            <w:pPr>
              <w:pStyle w:val="TAN"/>
              <w:rPr>
                <w:ins w:id="43" w:author="Huawei" w:date="2020-12-22T10:18:00Z"/>
              </w:rPr>
            </w:pPr>
            <w:ins w:id="44" w:author="Huawei" w:date="2020-12-22T10:18:00Z">
              <w:r w:rsidRPr="001C0CC4">
                <w:t>NOTE 1:</w:t>
              </w:r>
              <w:r w:rsidRPr="001C0CC4">
                <w:tab/>
                <w:t>If a UE is configured with both NR UL and NR SUL carriers in a cell, the switching time between NR UL carrier and NR SUL carrier is 0 us.</w:t>
              </w:r>
            </w:ins>
          </w:p>
          <w:p w14:paraId="5A020971" w14:textId="77777777" w:rsidR="004B329B" w:rsidRPr="001C0CC4" w:rsidRDefault="004B329B" w:rsidP="0049684D">
            <w:pPr>
              <w:pStyle w:val="TAN"/>
              <w:rPr>
                <w:ins w:id="45" w:author="Huawei" w:date="2020-12-22T10:18:00Z"/>
              </w:rPr>
            </w:pPr>
            <w:ins w:id="46" w:author="Huawei" w:date="2020-12-22T10:18:00Z">
              <w:r w:rsidRPr="001C0CC4">
                <w:t>NOTE 2:</w:t>
              </w:r>
              <w:r w:rsidRPr="001C0CC4">
                <w:tab/>
                <w:t>For UE supporting SUL band combination simultaneous Rx/Tx capability is mandatory.</w:t>
              </w:r>
            </w:ins>
          </w:p>
          <w:p w14:paraId="1B311DB4" w14:textId="77777777" w:rsidR="004B329B" w:rsidRPr="001C0CC4" w:rsidRDefault="004B329B" w:rsidP="0049684D">
            <w:pPr>
              <w:pStyle w:val="TAN"/>
              <w:rPr>
                <w:ins w:id="47" w:author="Huawei" w:date="2020-12-22T10:18:00Z"/>
              </w:rPr>
            </w:pPr>
          </w:p>
        </w:tc>
      </w:tr>
    </w:tbl>
    <w:p w14:paraId="1BBF0FD2" w14:textId="77777777" w:rsidR="004B329B" w:rsidRDefault="004B329B">
      <w:pPr>
        <w:rPr>
          <w:ins w:id="48" w:author="Huawei" w:date="2020-12-22T10:20:00Z"/>
        </w:rPr>
        <w:pPrChange w:id="49" w:author="Huawei" w:date="2020-12-22T10:18:00Z">
          <w:pPr>
            <w:pStyle w:val="TH"/>
          </w:pPr>
        </w:pPrChange>
      </w:pPr>
    </w:p>
    <w:p w14:paraId="0BCEBBD7" w14:textId="77777777" w:rsidR="004B329B" w:rsidRPr="001C0CC4" w:rsidRDefault="004B329B" w:rsidP="004B329B">
      <w:pPr>
        <w:pStyle w:val="TH"/>
        <w:rPr>
          <w:ins w:id="50" w:author="Huawei" w:date="2020-12-22T10:20:00Z"/>
        </w:rPr>
      </w:pPr>
      <w:ins w:id="51" w:author="Huawei" w:date="2020-12-22T10:20:00Z">
        <w:r w:rsidRPr="001C0CC4">
          <w:t>Table 5.2</w:t>
        </w:r>
        <w:r w:rsidRPr="001C0CC4">
          <w:rPr>
            <w:rFonts w:hint="eastAsia"/>
            <w:lang w:eastAsia="zh-CN"/>
          </w:rPr>
          <w:t>C</w:t>
        </w:r>
        <w:r w:rsidRPr="001C0CC4">
          <w:t>-</w:t>
        </w:r>
        <w:r>
          <w:t>4</w:t>
        </w:r>
        <w:r w:rsidRPr="001C0CC4">
          <w:t xml:space="preserve">: </w:t>
        </w:r>
        <w:r w:rsidRPr="001C0CC4">
          <w:rPr>
            <w:rFonts w:hint="eastAsia"/>
            <w:lang w:eastAsia="zh-CN"/>
          </w:rPr>
          <w:t>O</w:t>
        </w:r>
        <w:r w:rsidRPr="001C0CC4">
          <w:t>perating</w:t>
        </w:r>
        <w:r>
          <w:t xml:space="preserve"> </w:t>
        </w:r>
        <w:r>
          <w:rPr>
            <w:rFonts w:eastAsia="Times New Roman"/>
          </w:rPr>
          <w:t>SUL</w:t>
        </w:r>
        <w:r w:rsidRPr="001C0CC4">
          <w:t xml:space="preserve"> band</w:t>
        </w:r>
        <w:r w:rsidRPr="001C0CC4">
          <w:rPr>
            <w:rFonts w:hint="eastAsia"/>
            <w:lang w:eastAsia="zh-CN"/>
          </w:rPr>
          <w:t xml:space="preserve"> combination</w:t>
        </w:r>
        <w:r>
          <w:rPr>
            <w:lang w:eastAsia="zh-CN"/>
          </w:rPr>
          <w:t xml:space="preserve"> with inter-band CA</w:t>
        </w:r>
        <w:r w:rsidRPr="001C0CC4">
          <w:rPr>
            <w:rFonts w:hint="eastAsia"/>
            <w:lang w:eastAsia="zh-CN"/>
          </w:rPr>
          <w:t xml:space="preserve"> </w:t>
        </w:r>
        <w:r w:rsidRPr="001C0CC4">
          <w:t>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B329B" w:rsidRPr="001C0CC4" w14:paraId="0C2B33E3" w14:textId="77777777" w:rsidTr="0049684D">
        <w:trPr>
          <w:trHeight w:val="225"/>
          <w:jc w:val="center"/>
          <w:ins w:id="52" w:author="Huawei" w:date="2020-12-22T10:20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E4B3" w14:textId="77777777" w:rsidR="004B329B" w:rsidRPr="001C0CC4" w:rsidRDefault="004B329B" w:rsidP="0049684D">
            <w:pPr>
              <w:pStyle w:val="TAH"/>
              <w:rPr>
                <w:ins w:id="53" w:author="Huawei" w:date="2020-12-22T10:20:00Z"/>
                <w:lang w:eastAsia="zh-CN"/>
              </w:rPr>
            </w:pPr>
            <w:ins w:id="54" w:author="Huawei" w:date="2020-12-22T10:20:00Z">
              <w:r w:rsidRPr="001C0CC4">
                <w:t>NR Band</w:t>
              </w:r>
              <w:r w:rsidRPr="001C0CC4">
                <w:rPr>
                  <w:rFonts w:hint="eastAsia"/>
                  <w:lang w:eastAsia="zh-CN"/>
                </w:rPr>
                <w:t xml:space="preserve"> combination for SUL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6658" w14:textId="77777777" w:rsidR="004B329B" w:rsidRPr="001C0CC4" w:rsidRDefault="004B329B" w:rsidP="0049684D">
            <w:pPr>
              <w:pStyle w:val="TAH"/>
              <w:rPr>
                <w:ins w:id="55" w:author="Huawei" w:date="2020-12-22T10:20:00Z"/>
              </w:rPr>
            </w:pPr>
            <w:ins w:id="56" w:author="Huawei" w:date="2020-12-22T10:20:00Z">
              <w:r w:rsidRPr="001C0CC4">
                <w:t>NR Band</w:t>
              </w:r>
            </w:ins>
          </w:p>
          <w:p w14:paraId="0875041B" w14:textId="77777777" w:rsidR="004B329B" w:rsidRPr="001C0CC4" w:rsidRDefault="004B329B" w:rsidP="0049684D">
            <w:pPr>
              <w:pStyle w:val="TAH"/>
              <w:rPr>
                <w:ins w:id="57" w:author="Huawei" w:date="2020-12-22T10:20:00Z"/>
              </w:rPr>
            </w:pPr>
            <w:ins w:id="58" w:author="Huawei" w:date="2020-12-22T10:20:00Z">
              <w:r w:rsidRPr="001C0CC4">
                <w:t>(Table 5.2-1)</w:t>
              </w:r>
            </w:ins>
          </w:p>
        </w:tc>
      </w:tr>
      <w:tr w:rsidR="004B329B" w:rsidRPr="001C0CC4" w14:paraId="1EA3C5BA" w14:textId="77777777" w:rsidTr="0049684D">
        <w:trPr>
          <w:trHeight w:val="225"/>
          <w:jc w:val="center"/>
          <w:ins w:id="59" w:author="Huawei" w:date="2020-12-22T10:20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4827" w14:textId="77777777" w:rsidR="004B329B" w:rsidRDefault="004B329B" w:rsidP="0049684D">
            <w:pPr>
              <w:pStyle w:val="TAC"/>
              <w:rPr>
                <w:ins w:id="60" w:author="Huawei" w:date="2020-12-22T10:20:00Z"/>
              </w:rPr>
            </w:pPr>
            <w:ins w:id="61" w:author="Huawei" w:date="2020-12-22T10:2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A_n1_SUL_n78-n84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0550" w14:textId="77777777" w:rsidR="004B329B" w:rsidRDefault="004B329B" w:rsidP="0049684D">
            <w:pPr>
              <w:pStyle w:val="TAC"/>
              <w:rPr>
                <w:ins w:id="62" w:author="Huawei" w:date="2020-12-22T10:20:00Z"/>
              </w:rPr>
            </w:pPr>
            <w:ins w:id="63" w:author="Huawei" w:date="2020-12-22T10:20:00Z">
              <w:r>
                <w:t>n1</w:t>
              </w:r>
              <w:r w:rsidRPr="001C0CC4">
                <w:t>,</w:t>
              </w:r>
              <w:r>
                <w:t xml:space="preserve"> n78,</w:t>
              </w:r>
              <w:r w:rsidRPr="001C0CC4">
                <w:t xml:space="preserve"> n8</w:t>
              </w:r>
              <w:r>
                <w:t>4</w:t>
              </w:r>
            </w:ins>
          </w:p>
        </w:tc>
      </w:tr>
      <w:tr w:rsidR="004B329B" w:rsidRPr="001C0CC4" w14:paraId="10DC15B5" w14:textId="77777777" w:rsidTr="0049684D">
        <w:trPr>
          <w:trHeight w:val="225"/>
          <w:jc w:val="center"/>
          <w:ins w:id="64" w:author="Huawei" w:date="2020-12-22T10:20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2732" w14:textId="77777777" w:rsidR="004B329B" w:rsidRDefault="004B329B" w:rsidP="0049684D">
            <w:pPr>
              <w:pStyle w:val="TAC"/>
              <w:rPr>
                <w:ins w:id="65" w:author="Huawei" w:date="2020-12-22T10:20:00Z"/>
              </w:rPr>
            </w:pPr>
            <w:ins w:id="66" w:author="Huawei" w:date="2020-12-22T10:20:00Z">
              <w:r>
                <w:t>CA_n28_SUL_n41-n83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6C99" w14:textId="77777777" w:rsidR="004B329B" w:rsidRDefault="004B329B" w:rsidP="0049684D">
            <w:pPr>
              <w:pStyle w:val="TAC"/>
              <w:rPr>
                <w:ins w:id="67" w:author="Huawei" w:date="2020-12-22T10:20:00Z"/>
              </w:rPr>
            </w:pPr>
            <w:ins w:id="68" w:author="Huawei" w:date="2020-12-22T10:20:00Z">
              <w:r>
                <w:t>n28</w:t>
              </w:r>
              <w:r w:rsidRPr="001C0CC4">
                <w:t>,</w:t>
              </w:r>
              <w:r>
                <w:t xml:space="preserve"> n41,</w:t>
              </w:r>
              <w:r w:rsidRPr="001C0CC4">
                <w:t xml:space="preserve"> n8</w:t>
              </w:r>
              <w:r>
                <w:t>3</w:t>
              </w:r>
            </w:ins>
          </w:p>
        </w:tc>
      </w:tr>
      <w:tr w:rsidR="004B329B" w:rsidRPr="001C0CC4" w14:paraId="016D241D" w14:textId="77777777" w:rsidTr="0049684D">
        <w:trPr>
          <w:trHeight w:val="225"/>
          <w:jc w:val="center"/>
          <w:ins w:id="69" w:author="Huawei" w:date="2020-12-22T10:20:00Z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86C" w14:textId="77777777" w:rsidR="004B329B" w:rsidRPr="001C0CC4" w:rsidRDefault="004B329B" w:rsidP="0049684D">
            <w:pPr>
              <w:pStyle w:val="TAN"/>
              <w:rPr>
                <w:ins w:id="70" w:author="Huawei" w:date="2020-12-22T10:20:00Z"/>
              </w:rPr>
            </w:pPr>
            <w:ins w:id="71" w:author="Huawei" w:date="2020-12-22T10:20:00Z">
              <w:r w:rsidRPr="001C0CC4">
                <w:t>NOTE 1:</w:t>
              </w:r>
              <w:r w:rsidRPr="001C0CC4">
                <w:tab/>
                <w:t>If a UE is configured with both NR UL and NR SUL carriers in a cell, the switching time between NR UL carrier and NR SUL carrier is 0 us.</w:t>
              </w:r>
            </w:ins>
          </w:p>
          <w:p w14:paraId="45CDC5DD" w14:textId="77777777" w:rsidR="004B329B" w:rsidRPr="001C0CC4" w:rsidRDefault="004B329B" w:rsidP="0049684D">
            <w:pPr>
              <w:pStyle w:val="TAN"/>
              <w:rPr>
                <w:ins w:id="72" w:author="Huawei" w:date="2020-12-22T10:20:00Z"/>
              </w:rPr>
            </w:pPr>
            <w:ins w:id="73" w:author="Huawei" w:date="2020-12-22T10:20:00Z">
              <w:r w:rsidRPr="001C0CC4">
                <w:t>NOTE 2:</w:t>
              </w:r>
              <w:r w:rsidRPr="001C0CC4">
                <w:tab/>
                <w:t>For UE supporting SUL band combination simultaneous Rx/Tx capability is mandatory.</w:t>
              </w:r>
            </w:ins>
          </w:p>
          <w:p w14:paraId="022C8814" w14:textId="77777777" w:rsidR="004B329B" w:rsidRPr="001C0CC4" w:rsidRDefault="004B329B" w:rsidP="0049684D">
            <w:pPr>
              <w:pStyle w:val="TAN"/>
              <w:rPr>
                <w:ins w:id="74" w:author="Huawei" w:date="2020-12-22T10:20:00Z"/>
              </w:rPr>
            </w:pPr>
          </w:p>
        </w:tc>
      </w:tr>
    </w:tbl>
    <w:p w14:paraId="0441C4C4" w14:textId="77777777" w:rsidR="0071139C" w:rsidRPr="00C22B7D" w:rsidRDefault="0071139C" w:rsidP="0071139C">
      <w:pPr>
        <w:pStyle w:val="3"/>
        <w:rPr>
          <w:noProof/>
          <w:color w:val="FF0000"/>
        </w:rPr>
      </w:pPr>
      <w:r w:rsidRPr="006B0BED">
        <w:rPr>
          <w:noProof/>
          <w:color w:val="FF0000"/>
        </w:rPr>
        <w:t>&lt;Unchanged Text Skippted&gt;</w:t>
      </w:r>
    </w:p>
    <w:p w14:paraId="2946FE91" w14:textId="77777777" w:rsidR="004B329B" w:rsidRDefault="004B329B" w:rsidP="004B329B">
      <w:pPr>
        <w:rPr>
          <w:noProof/>
        </w:rPr>
      </w:pPr>
    </w:p>
    <w:p w14:paraId="6C4AD2DD" w14:textId="77777777" w:rsidR="004B329B" w:rsidRPr="005E63FE" w:rsidRDefault="004B329B" w:rsidP="004B329B">
      <w:pPr>
        <w:pStyle w:val="2"/>
      </w:pPr>
      <w:bookmarkStart w:id="75" w:name="_Toc52989880"/>
      <w:r w:rsidRPr="005E63FE">
        <w:t>5.5C</w:t>
      </w:r>
      <w:r w:rsidRPr="005E63FE">
        <w:tab/>
        <w:t>Configurations for SUL</w:t>
      </w:r>
      <w:bookmarkEnd w:id="75"/>
    </w:p>
    <w:p w14:paraId="0D8868A4" w14:textId="77777777" w:rsidR="004B329B" w:rsidRPr="005E63FE" w:rsidRDefault="004B329B" w:rsidP="004B329B">
      <w:pPr>
        <w:pStyle w:val="TH"/>
        <w:rPr>
          <w:lang w:eastAsia="zh-CN"/>
        </w:rPr>
      </w:pPr>
      <w:bookmarkStart w:id="76" w:name="OLE_LINK47"/>
      <w:bookmarkStart w:id="77" w:name="OLE_LINK11"/>
      <w:bookmarkStart w:id="78" w:name="OLE_LINK83"/>
      <w:r w:rsidRPr="005E63FE">
        <w:rPr>
          <w:lang w:eastAsia="zh-CN"/>
        </w:rPr>
        <w:t>Table 5.5C-1</w:t>
      </w:r>
      <w:bookmarkEnd w:id="76"/>
      <w:bookmarkEnd w:id="77"/>
      <w:bookmarkEnd w:id="78"/>
      <w:r w:rsidRPr="005E63FE">
        <w:rPr>
          <w:lang w:eastAsia="zh-CN"/>
        </w:rPr>
        <w:t>: Supported channel bandwidths per SUL band combination</w:t>
      </w:r>
    </w:p>
    <w:tbl>
      <w:tblPr>
        <w:tblW w:w="11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970"/>
        <w:gridCol w:w="1233"/>
        <w:gridCol w:w="633"/>
        <w:gridCol w:w="627"/>
        <w:gridCol w:w="642"/>
        <w:gridCol w:w="642"/>
        <w:gridCol w:w="707"/>
        <w:gridCol w:w="707"/>
        <w:gridCol w:w="707"/>
        <w:gridCol w:w="642"/>
        <w:gridCol w:w="707"/>
        <w:gridCol w:w="642"/>
        <w:gridCol w:w="642"/>
        <w:gridCol w:w="642"/>
        <w:gridCol w:w="642"/>
      </w:tblGrid>
      <w:tr w:rsidR="004B329B" w:rsidRPr="005E63FE" w:rsidDel="004224BC" w14:paraId="4913C818" w14:textId="6C8A56E4" w:rsidTr="004224BC">
        <w:trPr>
          <w:trHeight w:val="127"/>
          <w:jc w:val="center"/>
          <w:del w:id="79" w:author="师瑜 China Unicom" w:date="2021-02-08T23:33:00Z"/>
        </w:trPr>
        <w:tc>
          <w:tcPr>
            <w:tcW w:w="1100" w:type="dxa"/>
            <w:vAlign w:val="center"/>
          </w:tcPr>
          <w:p w14:paraId="452314E6" w14:textId="7CBE4E26" w:rsidR="004B329B" w:rsidRPr="005E63FE" w:rsidDel="004224BC" w:rsidRDefault="004B329B" w:rsidP="0049684D">
            <w:pPr>
              <w:pStyle w:val="TAH"/>
              <w:rPr>
                <w:del w:id="80" w:author="师瑜 China Unicom" w:date="2021-02-08T23:33:00Z"/>
              </w:rPr>
            </w:pPr>
            <w:del w:id="81" w:author="师瑜 China Unicom" w:date="2021-02-08T23:33:00Z">
              <w:r w:rsidRPr="005E63FE" w:rsidDel="004224BC">
                <w:rPr>
                  <w:lang w:eastAsia="zh-CN"/>
                </w:rPr>
                <w:delText>SUL configuration</w:delText>
              </w:r>
            </w:del>
          </w:p>
        </w:tc>
        <w:tc>
          <w:tcPr>
            <w:tcW w:w="921" w:type="dxa"/>
            <w:vAlign w:val="center"/>
          </w:tcPr>
          <w:p w14:paraId="6DE593AB" w14:textId="5AC0A0FC" w:rsidR="004B329B" w:rsidRPr="005E63FE" w:rsidDel="004224BC" w:rsidRDefault="004B329B" w:rsidP="0049684D">
            <w:pPr>
              <w:pStyle w:val="TAH"/>
              <w:rPr>
                <w:del w:id="82" w:author="师瑜 China Unicom" w:date="2021-02-08T23:33:00Z"/>
                <w:lang w:eastAsia="zh-CN"/>
              </w:rPr>
            </w:pPr>
            <w:del w:id="83" w:author="师瑜 China Unicom" w:date="2021-02-08T23:33:00Z">
              <w:r w:rsidRPr="005E63FE" w:rsidDel="004224BC">
                <w:delText>NR</w:delText>
              </w:r>
              <w:r w:rsidRPr="005E63FE" w:rsidDel="004224BC">
                <w:rPr>
                  <w:lang w:eastAsia="zh-CN"/>
                </w:rPr>
                <w:delText xml:space="preserve"> Band</w:delText>
              </w:r>
            </w:del>
          </w:p>
        </w:tc>
        <w:tc>
          <w:tcPr>
            <w:tcW w:w="1170" w:type="dxa"/>
          </w:tcPr>
          <w:p w14:paraId="1B5EF857" w14:textId="2AECD97C" w:rsidR="004B329B" w:rsidRPr="005E63FE" w:rsidDel="004224BC" w:rsidRDefault="004B329B" w:rsidP="0049684D">
            <w:pPr>
              <w:pStyle w:val="TAH"/>
              <w:rPr>
                <w:del w:id="84" w:author="师瑜 China Unicom" w:date="2021-02-08T23:33:00Z"/>
              </w:rPr>
            </w:pPr>
            <w:del w:id="85" w:author="师瑜 China Unicom" w:date="2021-02-08T23:33:00Z">
              <w:r w:rsidRPr="005E63FE" w:rsidDel="004224BC">
                <w:delText>Subcarrier spacing</w:delText>
              </w:r>
            </w:del>
          </w:p>
          <w:p w14:paraId="2569E6C4" w14:textId="5B604023" w:rsidR="004B329B" w:rsidRPr="005E63FE" w:rsidDel="004224BC" w:rsidRDefault="004B329B" w:rsidP="0049684D">
            <w:pPr>
              <w:pStyle w:val="TAH"/>
              <w:rPr>
                <w:del w:id="86" w:author="师瑜 China Unicom" w:date="2021-02-08T23:33:00Z"/>
              </w:rPr>
            </w:pPr>
            <w:del w:id="87" w:author="师瑜 China Unicom" w:date="2021-02-08T23:33:00Z">
              <w:r w:rsidRPr="005E63FE" w:rsidDel="004224BC">
                <w:delText>(kHz)</w:delText>
              </w:r>
            </w:del>
          </w:p>
        </w:tc>
        <w:tc>
          <w:tcPr>
            <w:tcW w:w="601" w:type="dxa"/>
            <w:vAlign w:val="center"/>
          </w:tcPr>
          <w:p w14:paraId="6AC6B9C7" w14:textId="1689739B" w:rsidR="004B329B" w:rsidRPr="005E63FE" w:rsidDel="004224BC" w:rsidRDefault="004B329B" w:rsidP="0049684D">
            <w:pPr>
              <w:pStyle w:val="TAH"/>
              <w:rPr>
                <w:del w:id="88" w:author="师瑜 China Unicom" w:date="2021-02-08T23:33:00Z"/>
              </w:rPr>
            </w:pPr>
            <w:del w:id="89" w:author="师瑜 China Unicom" w:date="2021-02-08T23:33:00Z">
              <w:r w:rsidRPr="005E63FE" w:rsidDel="004224BC">
                <w:delText>5</w:delText>
              </w:r>
            </w:del>
          </w:p>
          <w:p w14:paraId="64D1F98F" w14:textId="47493CE5" w:rsidR="004B329B" w:rsidRPr="005E63FE" w:rsidDel="004224BC" w:rsidRDefault="004B329B" w:rsidP="0049684D">
            <w:pPr>
              <w:pStyle w:val="TAH"/>
              <w:rPr>
                <w:del w:id="90" w:author="师瑜 China Unicom" w:date="2021-02-08T23:33:00Z"/>
              </w:rPr>
            </w:pPr>
            <w:del w:id="91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595" w:type="dxa"/>
            <w:vAlign w:val="center"/>
          </w:tcPr>
          <w:p w14:paraId="665FBCF0" w14:textId="5FB1FF92" w:rsidR="004B329B" w:rsidRPr="005E63FE" w:rsidDel="004224BC" w:rsidRDefault="004B329B" w:rsidP="0049684D">
            <w:pPr>
              <w:pStyle w:val="TAH"/>
              <w:rPr>
                <w:del w:id="92" w:author="师瑜 China Unicom" w:date="2021-02-08T23:33:00Z"/>
              </w:rPr>
            </w:pPr>
            <w:del w:id="93" w:author="师瑜 China Unicom" w:date="2021-02-08T23:33:00Z">
              <w:r w:rsidRPr="005E63FE" w:rsidDel="004224BC">
                <w:delText>10</w:delText>
              </w:r>
            </w:del>
          </w:p>
          <w:p w14:paraId="01E022CD" w14:textId="4AA670D6" w:rsidR="004B329B" w:rsidRPr="005E63FE" w:rsidDel="004224BC" w:rsidRDefault="004B329B" w:rsidP="0049684D">
            <w:pPr>
              <w:pStyle w:val="TAH"/>
              <w:rPr>
                <w:del w:id="94" w:author="师瑜 China Unicom" w:date="2021-02-08T23:33:00Z"/>
                <w:lang w:eastAsia="zh-CN"/>
              </w:rPr>
            </w:pPr>
            <w:del w:id="95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09" w:type="dxa"/>
            <w:vAlign w:val="center"/>
          </w:tcPr>
          <w:p w14:paraId="0EA3BD43" w14:textId="6E4391B0" w:rsidR="004B329B" w:rsidRPr="005E63FE" w:rsidDel="004224BC" w:rsidRDefault="004B329B" w:rsidP="0049684D">
            <w:pPr>
              <w:pStyle w:val="TAH"/>
              <w:rPr>
                <w:del w:id="96" w:author="师瑜 China Unicom" w:date="2021-02-08T23:33:00Z"/>
              </w:rPr>
            </w:pPr>
            <w:del w:id="97" w:author="师瑜 China Unicom" w:date="2021-02-08T23:33:00Z">
              <w:r w:rsidRPr="005E63FE" w:rsidDel="004224BC">
                <w:delText>15</w:delText>
              </w:r>
            </w:del>
          </w:p>
          <w:p w14:paraId="3AA05BF4" w14:textId="313905DF" w:rsidR="004B329B" w:rsidRPr="005E63FE" w:rsidDel="004224BC" w:rsidRDefault="004B329B" w:rsidP="0049684D">
            <w:pPr>
              <w:pStyle w:val="TAH"/>
              <w:rPr>
                <w:del w:id="98" w:author="师瑜 China Unicom" w:date="2021-02-08T23:33:00Z"/>
                <w:lang w:eastAsia="zh-CN"/>
              </w:rPr>
            </w:pPr>
            <w:del w:id="99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09" w:type="dxa"/>
            <w:vAlign w:val="center"/>
          </w:tcPr>
          <w:p w14:paraId="34F47B5B" w14:textId="73A31C71" w:rsidR="004B329B" w:rsidRPr="005E63FE" w:rsidDel="004224BC" w:rsidRDefault="004B329B" w:rsidP="0049684D">
            <w:pPr>
              <w:pStyle w:val="TAH"/>
              <w:rPr>
                <w:del w:id="100" w:author="师瑜 China Unicom" w:date="2021-02-08T23:33:00Z"/>
              </w:rPr>
            </w:pPr>
            <w:del w:id="101" w:author="师瑜 China Unicom" w:date="2021-02-08T23:33:00Z">
              <w:r w:rsidRPr="005E63FE" w:rsidDel="004224BC">
                <w:delText>20</w:delText>
              </w:r>
            </w:del>
          </w:p>
          <w:p w14:paraId="222D1220" w14:textId="5387127C" w:rsidR="004B329B" w:rsidRPr="005E63FE" w:rsidDel="004224BC" w:rsidRDefault="004B329B" w:rsidP="0049684D">
            <w:pPr>
              <w:pStyle w:val="TAH"/>
              <w:rPr>
                <w:del w:id="102" w:author="师瑜 China Unicom" w:date="2021-02-08T23:33:00Z"/>
                <w:lang w:eastAsia="zh-CN"/>
              </w:rPr>
            </w:pPr>
            <w:del w:id="103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71" w:type="dxa"/>
            <w:vAlign w:val="center"/>
          </w:tcPr>
          <w:p w14:paraId="361D14B7" w14:textId="7FDD0D90" w:rsidR="004B329B" w:rsidRPr="005E63FE" w:rsidDel="004224BC" w:rsidRDefault="004B329B" w:rsidP="0049684D">
            <w:pPr>
              <w:pStyle w:val="TAH"/>
              <w:rPr>
                <w:del w:id="104" w:author="师瑜 China Unicom" w:date="2021-02-08T23:33:00Z"/>
              </w:rPr>
            </w:pPr>
            <w:del w:id="105" w:author="师瑜 China Unicom" w:date="2021-02-08T23:33:00Z">
              <w:r w:rsidRPr="005E63FE" w:rsidDel="004224BC">
                <w:delText>25 MHz</w:delText>
              </w:r>
            </w:del>
          </w:p>
        </w:tc>
        <w:tc>
          <w:tcPr>
            <w:tcW w:w="671" w:type="dxa"/>
            <w:vAlign w:val="center"/>
          </w:tcPr>
          <w:p w14:paraId="14B08813" w14:textId="5E5E4A71" w:rsidR="004B329B" w:rsidRPr="005E63FE" w:rsidDel="004224BC" w:rsidRDefault="004B329B" w:rsidP="0049684D">
            <w:pPr>
              <w:pStyle w:val="TAH"/>
              <w:rPr>
                <w:del w:id="106" w:author="师瑜 China Unicom" w:date="2021-02-08T23:33:00Z"/>
              </w:rPr>
            </w:pPr>
            <w:del w:id="107" w:author="师瑜 China Unicom" w:date="2021-02-08T23:33:00Z">
              <w:r w:rsidRPr="005E63FE" w:rsidDel="004224BC">
                <w:delText>30 MHz</w:delText>
              </w:r>
            </w:del>
          </w:p>
        </w:tc>
        <w:tc>
          <w:tcPr>
            <w:tcW w:w="671" w:type="dxa"/>
            <w:vAlign w:val="center"/>
          </w:tcPr>
          <w:p w14:paraId="53610157" w14:textId="625AB813" w:rsidR="004B329B" w:rsidRPr="005E63FE" w:rsidDel="004224BC" w:rsidRDefault="004B329B" w:rsidP="0049684D">
            <w:pPr>
              <w:pStyle w:val="TAH"/>
              <w:rPr>
                <w:del w:id="108" w:author="师瑜 China Unicom" w:date="2021-02-08T23:33:00Z"/>
              </w:rPr>
            </w:pPr>
            <w:del w:id="109" w:author="师瑜 China Unicom" w:date="2021-02-08T23:33:00Z">
              <w:r w:rsidRPr="005E63FE" w:rsidDel="004224BC">
                <w:delText>40</w:delText>
              </w:r>
            </w:del>
          </w:p>
          <w:p w14:paraId="4B7D4889" w14:textId="4D54A7BD" w:rsidR="004B329B" w:rsidRPr="005E63FE" w:rsidDel="004224BC" w:rsidRDefault="004B329B" w:rsidP="0049684D">
            <w:pPr>
              <w:pStyle w:val="TAH"/>
              <w:rPr>
                <w:del w:id="110" w:author="师瑜 China Unicom" w:date="2021-02-08T23:33:00Z"/>
                <w:lang w:eastAsia="zh-CN"/>
              </w:rPr>
            </w:pPr>
            <w:del w:id="111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09" w:type="dxa"/>
            <w:vAlign w:val="center"/>
          </w:tcPr>
          <w:p w14:paraId="2054991F" w14:textId="43B3DAA5" w:rsidR="004B329B" w:rsidRPr="005E63FE" w:rsidDel="004224BC" w:rsidRDefault="004B329B" w:rsidP="0049684D">
            <w:pPr>
              <w:pStyle w:val="TAH"/>
              <w:rPr>
                <w:del w:id="112" w:author="师瑜 China Unicom" w:date="2021-02-08T23:33:00Z"/>
              </w:rPr>
            </w:pPr>
            <w:del w:id="113" w:author="师瑜 China Unicom" w:date="2021-02-08T23:33:00Z">
              <w:r w:rsidRPr="005E63FE" w:rsidDel="004224BC">
                <w:delText>50</w:delText>
              </w:r>
            </w:del>
          </w:p>
          <w:p w14:paraId="6882FC92" w14:textId="65D7D5BD" w:rsidR="004B329B" w:rsidRPr="005E63FE" w:rsidDel="004224BC" w:rsidRDefault="004B329B" w:rsidP="0049684D">
            <w:pPr>
              <w:pStyle w:val="TAH"/>
              <w:rPr>
                <w:del w:id="114" w:author="师瑜 China Unicom" w:date="2021-02-08T23:33:00Z"/>
                <w:lang w:eastAsia="zh-CN"/>
              </w:rPr>
            </w:pPr>
            <w:del w:id="115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71" w:type="dxa"/>
            <w:vAlign w:val="center"/>
          </w:tcPr>
          <w:p w14:paraId="042063BB" w14:textId="242F9FC9" w:rsidR="004B329B" w:rsidRPr="005E63FE" w:rsidDel="004224BC" w:rsidRDefault="004B329B" w:rsidP="0049684D">
            <w:pPr>
              <w:pStyle w:val="TAH"/>
              <w:rPr>
                <w:del w:id="116" w:author="师瑜 China Unicom" w:date="2021-02-08T23:33:00Z"/>
              </w:rPr>
            </w:pPr>
            <w:del w:id="117" w:author="师瑜 China Unicom" w:date="2021-02-08T23:33:00Z">
              <w:r w:rsidRPr="005E63FE" w:rsidDel="004224BC">
                <w:delText>60</w:delText>
              </w:r>
            </w:del>
          </w:p>
          <w:p w14:paraId="699EA59E" w14:textId="083F13B3" w:rsidR="004B329B" w:rsidRPr="005E63FE" w:rsidDel="004224BC" w:rsidRDefault="004B329B" w:rsidP="0049684D">
            <w:pPr>
              <w:pStyle w:val="TAH"/>
              <w:rPr>
                <w:del w:id="118" w:author="师瑜 China Unicom" w:date="2021-02-08T23:33:00Z"/>
              </w:rPr>
            </w:pPr>
            <w:del w:id="119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09" w:type="dxa"/>
            <w:vAlign w:val="center"/>
          </w:tcPr>
          <w:p w14:paraId="06449071" w14:textId="76E37092" w:rsidR="004B329B" w:rsidRPr="005E63FE" w:rsidDel="004224BC" w:rsidRDefault="004B329B" w:rsidP="0049684D">
            <w:pPr>
              <w:pStyle w:val="TAH"/>
              <w:rPr>
                <w:del w:id="120" w:author="师瑜 China Unicom" w:date="2021-02-08T23:33:00Z"/>
              </w:rPr>
            </w:pPr>
            <w:del w:id="121" w:author="师瑜 China Unicom" w:date="2021-02-08T23:33:00Z">
              <w:r w:rsidRPr="005E63FE" w:rsidDel="004224BC">
                <w:delText>80</w:delText>
              </w:r>
            </w:del>
          </w:p>
          <w:p w14:paraId="0F660410" w14:textId="77C3B9BF" w:rsidR="004B329B" w:rsidRPr="005E63FE" w:rsidDel="004224BC" w:rsidRDefault="004B329B" w:rsidP="0049684D">
            <w:pPr>
              <w:pStyle w:val="TAH"/>
              <w:rPr>
                <w:del w:id="122" w:author="师瑜 China Unicom" w:date="2021-02-08T23:33:00Z"/>
              </w:rPr>
            </w:pPr>
            <w:del w:id="123" w:author="师瑜 China Unicom" w:date="2021-02-08T23:33:00Z">
              <w:r w:rsidRPr="005E63FE" w:rsidDel="004224BC">
                <w:rPr>
                  <w:lang w:eastAsia="zh-CN"/>
                </w:rPr>
                <w:delText>MHz</w:delText>
              </w:r>
            </w:del>
          </w:p>
        </w:tc>
        <w:tc>
          <w:tcPr>
            <w:tcW w:w="609" w:type="dxa"/>
            <w:vAlign w:val="center"/>
          </w:tcPr>
          <w:p w14:paraId="57B69874" w14:textId="2AB9DF4E" w:rsidR="004B329B" w:rsidRPr="005E63FE" w:rsidDel="004224BC" w:rsidRDefault="004B329B" w:rsidP="0049684D">
            <w:pPr>
              <w:pStyle w:val="TAH"/>
              <w:rPr>
                <w:del w:id="124" w:author="师瑜 China Unicom" w:date="2021-02-08T23:33:00Z"/>
              </w:rPr>
            </w:pPr>
            <w:del w:id="125" w:author="师瑜 China Unicom" w:date="2021-02-08T23:33:00Z">
              <w:r w:rsidRPr="005E63FE" w:rsidDel="004224BC">
                <w:delText>90</w:delText>
              </w:r>
            </w:del>
          </w:p>
          <w:p w14:paraId="13036E4A" w14:textId="37B8842F" w:rsidR="004B329B" w:rsidRPr="005E63FE" w:rsidDel="004224BC" w:rsidRDefault="004B329B" w:rsidP="0049684D">
            <w:pPr>
              <w:pStyle w:val="TAH"/>
              <w:rPr>
                <w:del w:id="126" w:author="师瑜 China Unicom" w:date="2021-02-08T23:33:00Z"/>
              </w:rPr>
            </w:pPr>
            <w:del w:id="127" w:author="师瑜 China Unicom" w:date="2021-02-08T23:33:00Z">
              <w:r w:rsidRPr="005E63FE" w:rsidDel="004224BC">
                <w:delText>MHz</w:delText>
              </w:r>
            </w:del>
          </w:p>
        </w:tc>
        <w:tc>
          <w:tcPr>
            <w:tcW w:w="609" w:type="dxa"/>
            <w:vAlign w:val="center"/>
          </w:tcPr>
          <w:p w14:paraId="05AABFB0" w14:textId="5A86FB53" w:rsidR="004B329B" w:rsidRPr="005E63FE" w:rsidDel="004224BC" w:rsidRDefault="004B329B" w:rsidP="0049684D">
            <w:pPr>
              <w:pStyle w:val="TAH"/>
              <w:rPr>
                <w:del w:id="128" w:author="师瑜 China Unicom" w:date="2021-02-08T23:33:00Z"/>
                <w:lang w:eastAsia="zh-CN"/>
              </w:rPr>
            </w:pPr>
            <w:del w:id="129" w:author="师瑜 China Unicom" w:date="2021-02-08T23:33:00Z">
              <w:r w:rsidRPr="005E63FE" w:rsidDel="004224BC">
                <w:delText>100</w:delText>
              </w:r>
              <w:r w:rsidRPr="005E63FE" w:rsidDel="004224BC">
                <w:rPr>
                  <w:lang w:eastAsia="zh-CN"/>
                </w:rPr>
                <w:delText xml:space="preserve"> MHz</w:delText>
              </w:r>
            </w:del>
          </w:p>
        </w:tc>
        <w:tc>
          <w:tcPr>
            <w:tcW w:w="609" w:type="dxa"/>
          </w:tcPr>
          <w:p w14:paraId="02887C43" w14:textId="3787B728" w:rsidR="004B329B" w:rsidRPr="005E63FE" w:rsidDel="004224BC" w:rsidRDefault="004B329B" w:rsidP="0049684D">
            <w:pPr>
              <w:pStyle w:val="TAH"/>
              <w:rPr>
                <w:del w:id="130" w:author="师瑜 China Unicom" w:date="2021-02-08T23:33:00Z"/>
              </w:rPr>
            </w:pPr>
            <w:del w:id="131" w:author="师瑜 China Unicom" w:date="2021-02-08T23:33:00Z">
              <w:r w:rsidRPr="005E63FE" w:rsidDel="004224BC">
                <w:rPr>
                  <w:lang w:eastAsia="ja-JP"/>
                </w:rPr>
                <w:delText>Bandwidth combination set</w:delText>
              </w:r>
            </w:del>
          </w:p>
        </w:tc>
      </w:tr>
      <w:tr w:rsidR="004B329B" w:rsidRPr="005E63FE" w:rsidDel="004224BC" w14:paraId="4BB63DB6" w14:textId="1DF2F366" w:rsidTr="004224BC">
        <w:trPr>
          <w:trHeight w:val="29"/>
          <w:jc w:val="center"/>
          <w:del w:id="132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16F00B94" w14:textId="074A3903" w:rsidR="004B329B" w:rsidRPr="005E63FE" w:rsidDel="004224BC" w:rsidRDefault="004B329B" w:rsidP="0049684D">
            <w:pPr>
              <w:pStyle w:val="TAC"/>
              <w:rPr>
                <w:del w:id="133" w:author="师瑜 China Unicom" w:date="2021-02-08T23:33:00Z"/>
              </w:rPr>
            </w:pPr>
            <w:del w:id="134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n78A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n80</w:delText>
              </w:r>
              <w:r w:rsidRPr="005E63FE" w:rsidDel="004224BC">
                <w:rPr>
                  <w:lang w:eastAsia="zh-CN"/>
                </w:rPr>
                <w:delText>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11F8E27E" w14:textId="4579D379" w:rsidR="004B329B" w:rsidRPr="005E63FE" w:rsidDel="004224BC" w:rsidRDefault="004B329B" w:rsidP="0049684D">
            <w:pPr>
              <w:pStyle w:val="TAC"/>
              <w:rPr>
                <w:del w:id="135" w:author="师瑜 China Unicom" w:date="2021-02-08T23:33:00Z"/>
              </w:rPr>
            </w:pPr>
            <w:del w:id="136" w:author="师瑜 China Unicom" w:date="2021-02-08T23:33:00Z">
              <w:r w:rsidRPr="005E63FE" w:rsidDel="004224BC">
                <w:delText>n78</w:delText>
              </w:r>
            </w:del>
          </w:p>
        </w:tc>
        <w:tc>
          <w:tcPr>
            <w:tcW w:w="1170" w:type="dxa"/>
          </w:tcPr>
          <w:p w14:paraId="1415B852" w14:textId="6DB2A950" w:rsidR="004B329B" w:rsidRPr="005E63FE" w:rsidDel="004224BC" w:rsidRDefault="004B329B" w:rsidP="0049684D">
            <w:pPr>
              <w:pStyle w:val="TAC"/>
              <w:rPr>
                <w:del w:id="137" w:author="师瑜 China Unicom" w:date="2021-02-08T23:33:00Z"/>
              </w:rPr>
            </w:pPr>
            <w:del w:id="138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204CCC47" w14:textId="7A165287" w:rsidR="004B329B" w:rsidRPr="005E63FE" w:rsidDel="004224BC" w:rsidRDefault="004B329B" w:rsidP="0049684D">
            <w:pPr>
              <w:pStyle w:val="TAC"/>
              <w:rPr>
                <w:del w:id="139" w:author="师瑜 China Unicom" w:date="2021-02-08T23:33:00Z"/>
                <w:lang w:eastAsia="zh-C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D4572E5" w14:textId="66EFEB2B" w:rsidR="004B329B" w:rsidRPr="005E63FE" w:rsidDel="004224BC" w:rsidRDefault="004B329B" w:rsidP="0049684D">
            <w:pPr>
              <w:pStyle w:val="TAC"/>
              <w:rPr>
                <w:del w:id="140" w:author="师瑜 China Unicom" w:date="2021-02-08T23:33:00Z"/>
                <w:lang w:eastAsia="zh-CN"/>
              </w:rPr>
            </w:pPr>
            <w:del w:id="14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C559063" w14:textId="1A45F2D2" w:rsidR="004B329B" w:rsidRPr="005E63FE" w:rsidDel="004224BC" w:rsidRDefault="004B329B" w:rsidP="0049684D">
            <w:pPr>
              <w:pStyle w:val="TAC"/>
              <w:rPr>
                <w:del w:id="142" w:author="师瑜 China Unicom" w:date="2021-02-08T23:33:00Z"/>
                <w:lang w:eastAsia="zh-CN"/>
              </w:rPr>
            </w:pPr>
            <w:del w:id="14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990ED98" w14:textId="5D2F5AB9" w:rsidR="004B329B" w:rsidRPr="005E63FE" w:rsidDel="004224BC" w:rsidRDefault="004B329B" w:rsidP="0049684D">
            <w:pPr>
              <w:pStyle w:val="TAC"/>
              <w:rPr>
                <w:del w:id="144" w:author="师瑜 China Unicom" w:date="2021-02-08T23:33:00Z"/>
                <w:lang w:eastAsia="zh-CN"/>
              </w:rPr>
            </w:pPr>
            <w:del w:id="14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77F7D2EE" w14:textId="7CB86231" w:rsidR="004B329B" w:rsidRPr="005E63FE" w:rsidDel="004224BC" w:rsidRDefault="004B329B" w:rsidP="0049684D">
            <w:pPr>
              <w:pStyle w:val="TAC"/>
              <w:rPr>
                <w:del w:id="146" w:author="师瑜 China Unicom" w:date="2021-02-08T23:33:00Z"/>
              </w:rPr>
            </w:pPr>
          </w:p>
        </w:tc>
        <w:tc>
          <w:tcPr>
            <w:tcW w:w="671" w:type="dxa"/>
          </w:tcPr>
          <w:p w14:paraId="7963F82F" w14:textId="489BDCB9" w:rsidR="004B329B" w:rsidRPr="005E63FE" w:rsidDel="004224BC" w:rsidRDefault="004B329B" w:rsidP="0049684D">
            <w:pPr>
              <w:pStyle w:val="TAC"/>
              <w:rPr>
                <w:del w:id="147" w:author="师瑜 China Unicom" w:date="2021-02-08T23:33:00Z"/>
              </w:rPr>
            </w:pPr>
          </w:p>
        </w:tc>
        <w:tc>
          <w:tcPr>
            <w:tcW w:w="671" w:type="dxa"/>
            <w:vAlign w:val="center"/>
          </w:tcPr>
          <w:p w14:paraId="0B350981" w14:textId="3794B395" w:rsidR="004B329B" w:rsidRPr="005E63FE" w:rsidDel="004224BC" w:rsidRDefault="004B329B" w:rsidP="0049684D">
            <w:pPr>
              <w:pStyle w:val="TAC"/>
              <w:rPr>
                <w:del w:id="148" w:author="师瑜 China Unicom" w:date="2021-02-08T23:33:00Z"/>
                <w:lang w:eastAsia="zh-CN"/>
              </w:rPr>
            </w:pPr>
            <w:del w:id="14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CBA5908" w14:textId="2780ABED" w:rsidR="004B329B" w:rsidRPr="005E63FE" w:rsidDel="004224BC" w:rsidRDefault="004B329B" w:rsidP="0049684D">
            <w:pPr>
              <w:pStyle w:val="TAC"/>
              <w:rPr>
                <w:del w:id="150" w:author="师瑜 China Unicom" w:date="2021-02-08T23:33:00Z"/>
                <w:lang w:eastAsia="zh-CN"/>
              </w:rPr>
            </w:pPr>
            <w:del w:id="15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63F6401A" w14:textId="0E5059E0" w:rsidR="004B329B" w:rsidRPr="005E63FE" w:rsidDel="004224BC" w:rsidRDefault="004B329B" w:rsidP="0049684D">
            <w:pPr>
              <w:pStyle w:val="TAC"/>
              <w:rPr>
                <w:del w:id="152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7906081F" w14:textId="3B949162" w:rsidR="004B329B" w:rsidRPr="005E63FE" w:rsidDel="004224BC" w:rsidRDefault="004B329B" w:rsidP="0049684D">
            <w:pPr>
              <w:pStyle w:val="TAC"/>
              <w:rPr>
                <w:del w:id="153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777295EE" w14:textId="4D9A407B" w:rsidR="004B329B" w:rsidRPr="005E63FE" w:rsidDel="004224BC" w:rsidRDefault="004B329B" w:rsidP="0049684D">
            <w:pPr>
              <w:pStyle w:val="TAC"/>
              <w:rPr>
                <w:del w:id="154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01EEB14B" w14:textId="31A88D65" w:rsidR="004B329B" w:rsidRPr="005E63FE" w:rsidDel="004224BC" w:rsidRDefault="004B329B" w:rsidP="0049684D">
            <w:pPr>
              <w:pStyle w:val="TAC"/>
              <w:rPr>
                <w:del w:id="155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3D143807" w14:textId="39CD8EFB" w:rsidR="004B329B" w:rsidRPr="005E63FE" w:rsidDel="004224BC" w:rsidRDefault="004B329B" w:rsidP="0049684D">
            <w:pPr>
              <w:pStyle w:val="TAC"/>
              <w:rPr>
                <w:del w:id="156" w:author="师瑜 China Unicom" w:date="2021-02-08T23:33:00Z"/>
                <w:lang w:eastAsia="zh-CN"/>
              </w:rPr>
            </w:pPr>
            <w:del w:id="157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5CA2E07B" w14:textId="790D456A" w:rsidTr="004224BC">
        <w:trPr>
          <w:trHeight w:val="29"/>
          <w:jc w:val="center"/>
          <w:del w:id="158" w:author="师瑜 China Unicom" w:date="2021-02-08T23:33:00Z"/>
        </w:trPr>
        <w:tc>
          <w:tcPr>
            <w:tcW w:w="1100" w:type="dxa"/>
            <w:vMerge/>
            <w:vAlign w:val="center"/>
          </w:tcPr>
          <w:p w14:paraId="296A3F71" w14:textId="0C705D16" w:rsidR="004B329B" w:rsidRPr="005E63FE" w:rsidDel="004224BC" w:rsidRDefault="004B329B" w:rsidP="0049684D">
            <w:pPr>
              <w:pStyle w:val="PL"/>
              <w:rPr>
                <w:del w:id="159" w:author="师瑜 China Unicom" w:date="2021-02-08T23:33:00Z"/>
                <w:noProof w:val="0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6C10A119" w14:textId="4DAFBDFA" w:rsidR="004B329B" w:rsidRPr="005E63FE" w:rsidDel="004224BC" w:rsidRDefault="004B329B" w:rsidP="0049684D">
            <w:pPr>
              <w:pStyle w:val="TAC"/>
              <w:rPr>
                <w:del w:id="160" w:author="师瑜 China Unicom" w:date="2021-02-08T23:33:00Z"/>
              </w:rPr>
            </w:pPr>
          </w:p>
        </w:tc>
        <w:tc>
          <w:tcPr>
            <w:tcW w:w="1170" w:type="dxa"/>
          </w:tcPr>
          <w:p w14:paraId="55012E1F" w14:textId="36DFA267" w:rsidR="004B329B" w:rsidRPr="005E63FE" w:rsidDel="004224BC" w:rsidRDefault="004B329B" w:rsidP="0049684D">
            <w:pPr>
              <w:pStyle w:val="TAC"/>
              <w:rPr>
                <w:del w:id="161" w:author="师瑜 China Unicom" w:date="2021-02-08T23:33:00Z"/>
                <w:lang w:eastAsia="zh-CN"/>
              </w:rPr>
            </w:pPr>
            <w:del w:id="162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295346C9" w14:textId="3C66098F" w:rsidR="004B329B" w:rsidRPr="005E63FE" w:rsidDel="004224BC" w:rsidRDefault="004B329B" w:rsidP="0049684D">
            <w:pPr>
              <w:pStyle w:val="TAC"/>
              <w:rPr>
                <w:del w:id="163" w:author="师瑜 China Unicom" w:date="2021-02-08T23:33:00Z"/>
                <w:lang w:eastAsia="zh-C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ACF5998" w14:textId="01F41533" w:rsidR="004B329B" w:rsidRPr="005E63FE" w:rsidDel="004224BC" w:rsidRDefault="004B329B" w:rsidP="0049684D">
            <w:pPr>
              <w:pStyle w:val="TAC"/>
              <w:rPr>
                <w:del w:id="164" w:author="师瑜 China Unicom" w:date="2021-02-08T23:33:00Z"/>
                <w:lang w:eastAsia="zh-CN"/>
              </w:rPr>
            </w:pPr>
            <w:del w:id="16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FAD0E7B" w14:textId="5FA61604" w:rsidR="004B329B" w:rsidRPr="005E63FE" w:rsidDel="004224BC" w:rsidRDefault="004B329B" w:rsidP="0049684D">
            <w:pPr>
              <w:pStyle w:val="TAC"/>
              <w:rPr>
                <w:del w:id="166" w:author="师瑜 China Unicom" w:date="2021-02-08T23:33:00Z"/>
                <w:lang w:eastAsia="zh-CN"/>
              </w:rPr>
            </w:pPr>
            <w:del w:id="16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D11850A" w14:textId="1260C100" w:rsidR="004B329B" w:rsidRPr="005E63FE" w:rsidDel="004224BC" w:rsidRDefault="004B329B" w:rsidP="0049684D">
            <w:pPr>
              <w:pStyle w:val="TAC"/>
              <w:rPr>
                <w:del w:id="168" w:author="师瑜 China Unicom" w:date="2021-02-08T23:33:00Z"/>
                <w:lang w:eastAsia="zh-CN"/>
              </w:rPr>
            </w:pPr>
            <w:del w:id="16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142989F5" w14:textId="24D8DA72" w:rsidR="004B329B" w:rsidRPr="005E63FE" w:rsidDel="004224BC" w:rsidRDefault="004B329B" w:rsidP="0049684D">
            <w:pPr>
              <w:pStyle w:val="TAC"/>
              <w:rPr>
                <w:del w:id="170" w:author="师瑜 China Unicom" w:date="2021-02-08T23:33:00Z"/>
              </w:rPr>
            </w:pPr>
          </w:p>
        </w:tc>
        <w:tc>
          <w:tcPr>
            <w:tcW w:w="671" w:type="dxa"/>
          </w:tcPr>
          <w:p w14:paraId="189E2DC2" w14:textId="2E41044B" w:rsidR="004B329B" w:rsidRPr="005E63FE" w:rsidDel="004224BC" w:rsidRDefault="004B329B" w:rsidP="0049684D">
            <w:pPr>
              <w:pStyle w:val="TAC"/>
              <w:rPr>
                <w:del w:id="171" w:author="师瑜 China Unicom" w:date="2021-02-08T23:33:00Z"/>
              </w:rPr>
            </w:pPr>
          </w:p>
        </w:tc>
        <w:tc>
          <w:tcPr>
            <w:tcW w:w="671" w:type="dxa"/>
            <w:vAlign w:val="center"/>
          </w:tcPr>
          <w:p w14:paraId="074E3655" w14:textId="53B4C72B" w:rsidR="004B329B" w:rsidRPr="005E63FE" w:rsidDel="004224BC" w:rsidRDefault="004B329B" w:rsidP="0049684D">
            <w:pPr>
              <w:pStyle w:val="TAC"/>
              <w:rPr>
                <w:del w:id="172" w:author="师瑜 China Unicom" w:date="2021-02-08T23:33:00Z"/>
                <w:lang w:eastAsia="zh-CN"/>
              </w:rPr>
            </w:pPr>
            <w:del w:id="17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E871FF6" w14:textId="76AC739B" w:rsidR="004B329B" w:rsidRPr="005E63FE" w:rsidDel="004224BC" w:rsidRDefault="004B329B" w:rsidP="0049684D">
            <w:pPr>
              <w:pStyle w:val="TAC"/>
              <w:rPr>
                <w:del w:id="174" w:author="师瑜 China Unicom" w:date="2021-02-08T23:33:00Z"/>
                <w:lang w:eastAsia="zh-CN"/>
              </w:rPr>
            </w:pPr>
            <w:del w:id="17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00E20C58" w14:textId="2401C707" w:rsidR="004B329B" w:rsidRPr="005E63FE" w:rsidDel="004224BC" w:rsidRDefault="004B329B" w:rsidP="0049684D">
            <w:pPr>
              <w:pStyle w:val="TAC"/>
              <w:rPr>
                <w:del w:id="176" w:author="师瑜 China Unicom" w:date="2021-02-08T23:33:00Z"/>
                <w:lang w:eastAsia="zh-CN"/>
              </w:rPr>
            </w:pPr>
            <w:del w:id="17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B0035A0" w14:textId="0A5D93A7" w:rsidR="004B329B" w:rsidRPr="005E63FE" w:rsidDel="004224BC" w:rsidRDefault="004B329B" w:rsidP="0049684D">
            <w:pPr>
              <w:pStyle w:val="TAC"/>
              <w:rPr>
                <w:del w:id="178" w:author="师瑜 China Unicom" w:date="2021-02-08T23:33:00Z"/>
                <w:lang w:eastAsia="zh-CN"/>
              </w:rPr>
            </w:pPr>
            <w:del w:id="17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2163B07" w14:textId="42F6227E" w:rsidR="004B329B" w:rsidRPr="005E63FE" w:rsidDel="004224BC" w:rsidRDefault="004B329B" w:rsidP="0049684D">
            <w:pPr>
              <w:pStyle w:val="TAC"/>
              <w:rPr>
                <w:del w:id="180" w:author="师瑜 China Unicom" w:date="2021-02-08T23:33:00Z"/>
              </w:rPr>
            </w:pPr>
            <w:del w:id="18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9E36352" w14:textId="541B55F5" w:rsidR="004B329B" w:rsidRPr="005E63FE" w:rsidDel="004224BC" w:rsidRDefault="004B329B" w:rsidP="0049684D">
            <w:pPr>
              <w:pStyle w:val="TAC"/>
              <w:rPr>
                <w:del w:id="182" w:author="师瑜 China Unicom" w:date="2021-02-08T23:33:00Z"/>
                <w:lang w:eastAsia="zh-CN"/>
              </w:rPr>
            </w:pPr>
            <w:del w:id="18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63660A38" w14:textId="37BD6D0C" w:rsidR="004B329B" w:rsidRPr="005E63FE" w:rsidDel="004224BC" w:rsidRDefault="004B329B" w:rsidP="0049684D">
            <w:pPr>
              <w:pStyle w:val="TAC"/>
              <w:rPr>
                <w:del w:id="184" w:author="师瑜 China Unicom" w:date="2021-02-08T23:33:00Z"/>
              </w:rPr>
            </w:pPr>
          </w:p>
        </w:tc>
      </w:tr>
      <w:tr w:rsidR="004B329B" w:rsidRPr="005E63FE" w:rsidDel="004224BC" w14:paraId="18328BE0" w14:textId="69F8EB09" w:rsidTr="004224BC">
        <w:trPr>
          <w:trHeight w:val="29"/>
          <w:jc w:val="center"/>
          <w:del w:id="185" w:author="师瑜 China Unicom" w:date="2021-02-08T23:33:00Z"/>
        </w:trPr>
        <w:tc>
          <w:tcPr>
            <w:tcW w:w="1100" w:type="dxa"/>
            <w:vMerge/>
            <w:vAlign w:val="center"/>
          </w:tcPr>
          <w:p w14:paraId="6F8ABC3A" w14:textId="0D2CEE78" w:rsidR="004B329B" w:rsidRPr="005E63FE" w:rsidDel="004224BC" w:rsidRDefault="004B329B" w:rsidP="0049684D">
            <w:pPr>
              <w:pStyle w:val="PL"/>
              <w:rPr>
                <w:del w:id="186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3863EC57" w14:textId="0FC527EC" w:rsidR="004B329B" w:rsidRPr="005E63FE" w:rsidDel="004224BC" w:rsidRDefault="004B329B" w:rsidP="0049684D">
            <w:pPr>
              <w:pStyle w:val="TAC"/>
              <w:rPr>
                <w:del w:id="187" w:author="师瑜 China Unicom" w:date="2021-02-08T23:33:00Z"/>
              </w:rPr>
            </w:pPr>
          </w:p>
        </w:tc>
        <w:tc>
          <w:tcPr>
            <w:tcW w:w="1170" w:type="dxa"/>
          </w:tcPr>
          <w:p w14:paraId="6C6E9567" w14:textId="1999304D" w:rsidR="004B329B" w:rsidRPr="005E63FE" w:rsidDel="004224BC" w:rsidRDefault="004B329B" w:rsidP="0049684D">
            <w:pPr>
              <w:pStyle w:val="TAC"/>
              <w:rPr>
                <w:del w:id="188" w:author="师瑜 China Unicom" w:date="2021-02-08T23:33:00Z"/>
              </w:rPr>
            </w:pPr>
            <w:del w:id="189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69667B6A" w14:textId="24DEA9DB" w:rsidR="004B329B" w:rsidRPr="005E63FE" w:rsidDel="004224BC" w:rsidRDefault="004B329B" w:rsidP="0049684D">
            <w:pPr>
              <w:pStyle w:val="TAC"/>
              <w:rPr>
                <w:del w:id="190" w:author="师瑜 China Unicom" w:date="2021-02-08T23:33:00Z"/>
                <w:lang w:eastAsia="zh-C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B997A09" w14:textId="2951C86B" w:rsidR="004B329B" w:rsidRPr="005E63FE" w:rsidDel="004224BC" w:rsidRDefault="004B329B" w:rsidP="0049684D">
            <w:pPr>
              <w:pStyle w:val="TAC"/>
              <w:rPr>
                <w:del w:id="191" w:author="师瑜 China Unicom" w:date="2021-02-08T23:33:00Z"/>
                <w:lang w:eastAsia="zh-CN"/>
              </w:rPr>
            </w:pPr>
            <w:del w:id="19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9EB6DA7" w14:textId="43A0CCDF" w:rsidR="004B329B" w:rsidRPr="005E63FE" w:rsidDel="004224BC" w:rsidRDefault="004B329B" w:rsidP="0049684D">
            <w:pPr>
              <w:pStyle w:val="TAC"/>
              <w:rPr>
                <w:del w:id="193" w:author="师瑜 China Unicom" w:date="2021-02-08T23:33:00Z"/>
                <w:lang w:eastAsia="zh-CN"/>
              </w:rPr>
            </w:pPr>
            <w:del w:id="19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7DA9D54" w14:textId="5F5A610F" w:rsidR="004B329B" w:rsidRPr="005E63FE" w:rsidDel="004224BC" w:rsidRDefault="004B329B" w:rsidP="0049684D">
            <w:pPr>
              <w:pStyle w:val="TAC"/>
              <w:rPr>
                <w:del w:id="195" w:author="师瑜 China Unicom" w:date="2021-02-08T23:33:00Z"/>
                <w:lang w:eastAsia="zh-CN"/>
              </w:rPr>
            </w:pPr>
            <w:del w:id="19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68D24414" w14:textId="294A7888" w:rsidR="004B329B" w:rsidRPr="005E63FE" w:rsidDel="004224BC" w:rsidRDefault="004B329B" w:rsidP="0049684D">
            <w:pPr>
              <w:pStyle w:val="TAC"/>
              <w:rPr>
                <w:del w:id="197" w:author="师瑜 China Unicom" w:date="2021-02-08T23:33:00Z"/>
              </w:rPr>
            </w:pPr>
          </w:p>
        </w:tc>
        <w:tc>
          <w:tcPr>
            <w:tcW w:w="671" w:type="dxa"/>
          </w:tcPr>
          <w:p w14:paraId="658AA5AE" w14:textId="28FECB74" w:rsidR="004B329B" w:rsidRPr="005E63FE" w:rsidDel="004224BC" w:rsidRDefault="004B329B" w:rsidP="0049684D">
            <w:pPr>
              <w:pStyle w:val="TAC"/>
              <w:rPr>
                <w:del w:id="198" w:author="师瑜 China Unicom" w:date="2021-02-08T23:33:00Z"/>
              </w:rPr>
            </w:pPr>
          </w:p>
        </w:tc>
        <w:tc>
          <w:tcPr>
            <w:tcW w:w="671" w:type="dxa"/>
            <w:vAlign w:val="center"/>
          </w:tcPr>
          <w:p w14:paraId="1302EC11" w14:textId="3243E7B6" w:rsidR="004B329B" w:rsidRPr="005E63FE" w:rsidDel="004224BC" w:rsidRDefault="004B329B" w:rsidP="0049684D">
            <w:pPr>
              <w:pStyle w:val="TAC"/>
              <w:rPr>
                <w:del w:id="199" w:author="师瑜 China Unicom" w:date="2021-02-08T23:33:00Z"/>
                <w:lang w:eastAsia="zh-CN"/>
              </w:rPr>
            </w:pPr>
            <w:del w:id="20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226F235" w14:textId="5D659FC1" w:rsidR="004B329B" w:rsidRPr="005E63FE" w:rsidDel="004224BC" w:rsidRDefault="004B329B" w:rsidP="0049684D">
            <w:pPr>
              <w:pStyle w:val="TAC"/>
              <w:rPr>
                <w:del w:id="201" w:author="师瑜 China Unicom" w:date="2021-02-08T23:33:00Z"/>
                <w:lang w:eastAsia="zh-CN"/>
              </w:rPr>
            </w:pPr>
            <w:del w:id="20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5B26D7A2" w14:textId="2BA8A935" w:rsidR="004B329B" w:rsidRPr="005E63FE" w:rsidDel="004224BC" w:rsidRDefault="004B329B" w:rsidP="0049684D">
            <w:pPr>
              <w:pStyle w:val="TAC"/>
              <w:rPr>
                <w:del w:id="203" w:author="师瑜 China Unicom" w:date="2021-02-08T23:33:00Z"/>
                <w:lang w:eastAsia="zh-CN"/>
              </w:rPr>
            </w:pPr>
            <w:del w:id="20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C2B4FC5" w14:textId="6800BC46" w:rsidR="004B329B" w:rsidRPr="005E63FE" w:rsidDel="004224BC" w:rsidRDefault="004B329B" w:rsidP="0049684D">
            <w:pPr>
              <w:pStyle w:val="TAC"/>
              <w:rPr>
                <w:del w:id="205" w:author="师瑜 China Unicom" w:date="2021-02-08T23:33:00Z"/>
                <w:lang w:eastAsia="zh-CN"/>
              </w:rPr>
            </w:pPr>
            <w:del w:id="20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4A02451" w14:textId="7F43A85D" w:rsidR="004B329B" w:rsidRPr="005E63FE" w:rsidDel="004224BC" w:rsidRDefault="004B329B" w:rsidP="0049684D">
            <w:pPr>
              <w:pStyle w:val="TAC"/>
              <w:rPr>
                <w:del w:id="207" w:author="师瑜 China Unicom" w:date="2021-02-08T23:33:00Z"/>
              </w:rPr>
            </w:pPr>
            <w:del w:id="20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E9DF2B2" w14:textId="27609BE8" w:rsidR="004B329B" w:rsidRPr="005E63FE" w:rsidDel="004224BC" w:rsidRDefault="004B329B" w:rsidP="0049684D">
            <w:pPr>
              <w:pStyle w:val="TAC"/>
              <w:rPr>
                <w:del w:id="209" w:author="师瑜 China Unicom" w:date="2021-02-08T23:33:00Z"/>
                <w:lang w:eastAsia="zh-CN"/>
              </w:rPr>
            </w:pPr>
            <w:del w:id="21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7C746423" w14:textId="4049CAE1" w:rsidR="004B329B" w:rsidRPr="005E63FE" w:rsidDel="004224BC" w:rsidRDefault="004B329B" w:rsidP="0049684D">
            <w:pPr>
              <w:pStyle w:val="TAC"/>
              <w:rPr>
                <w:del w:id="211" w:author="师瑜 China Unicom" w:date="2021-02-08T23:33:00Z"/>
              </w:rPr>
            </w:pPr>
          </w:p>
        </w:tc>
      </w:tr>
      <w:tr w:rsidR="004B329B" w:rsidRPr="005E63FE" w:rsidDel="004224BC" w14:paraId="587FCE52" w14:textId="1D864296" w:rsidTr="004224BC">
        <w:trPr>
          <w:trHeight w:val="34"/>
          <w:jc w:val="center"/>
          <w:del w:id="212" w:author="师瑜 China Unicom" w:date="2021-02-08T23:33:00Z"/>
        </w:trPr>
        <w:tc>
          <w:tcPr>
            <w:tcW w:w="1100" w:type="dxa"/>
            <w:vMerge/>
            <w:vAlign w:val="center"/>
          </w:tcPr>
          <w:p w14:paraId="662CDF46" w14:textId="0D5D952F" w:rsidR="004B329B" w:rsidRPr="005E63FE" w:rsidDel="004224BC" w:rsidRDefault="004B329B" w:rsidP="0049684D">
            <w:pPr>
              <w:pStyle w:val="PL"/>
              <w:rPr>
                <w:del w:id="213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627E6488" w14:textId="5A30E88A" w:rsidR="004B329B" w:rsidRPr="005E63FE" w:rsidDel="004224BC" w:rsidRDefault="004B329B" w:rsidP="0049684D">
            <w:pPr>
              <w:pStyle w:val="TAC"/>
              <w:rPr>
                <w:del w:id="214" w:author="师瑜 China Unicom" w:date="2021-02-08T23:33:00Z"/>
              </w:rPr>
            </w:pPr>
            <w:del w:id="215" w:author="师瑜 China Unicom" w:date="2021-02-08T23:33:00Z">
              <w:r w:rsidRPr="005E63FE" w:rsidDel="004224BC">
                <w:delText>n80</w:delText>
              </w:r>
            </w:del>
          </w:p>
        </w:tc>
        <w:tc>
          <w:tcPr>
            <w:tcW w:w="1170" w:type="dxa"/>
          </w:tcPr>
          <w:p w14:paraId="25E3A906" w14:textId="2155E661" w:rsidR="004B329B" w:rsidRPr="005E63FE" w:rsidDel="004224BC" w:rsidRDefault="004B329B" w:rsidP="0049684D">
            <w:pPr>
              <w:pStyle w:val="TAC"/>
              <w:rPr>
                <w:del w:id="216" w:author="师瑜 China Unicom" w:date="2021-02-08T23:33:00Z"/>
              </w:rPr>
            </w:pPr>
            <w:del w:id="217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29D80912" w14:textId="30C459B0" w:rsidR="004B329B" w:rsidRPr="005E63FE" w:rsidDel="004224BC" w:rsidRDefault="004B329B" w:rsidP="0049684D">
            <w:pPr>
              <w:pStyle w:val="TAC"/>
              <w:rPr>
                <w:del w:id="218" w:author="师瑜 China Unicom" w:date="2021-02-08T23:33:00Z"/>
                <w:lang w:eastAsia="zh-CN"/>
              </w:rPr>
            </w:pPr>
            <w:del w:id="21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5FE0D2BA" w14:textId="6F8BD34F" w:rsidR="004B329B" w:rsidRPr="005E63FE" w:rsidDel="004224BC" w:rsidRDefault="004B329B" w:rsidP="0049684D">
            <w:pPr>
              <w:pStyle w:val="TAC"/>
              <w:rPr>
                <w:del w:id="220" w:author="师瑜 China Unicom" w:date="2021-02-08T23:33:00Z"/>
                <w:lang w:eastAsia="zh-CN"/>
              </w:rPr>
            </w:pPr>
            <w:del w:id="22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F010595" w14:textId="5FCDD58F" w:rsidR="004B329B" w:rsidRPr="005E63FE" w:rsidDel="004224BC" w:rsidRDefault="004B329B" w:rsidP="0049684D">
            <w:pPr>
              <w:pStyle w:val="TAC"/>
              <w:rPr>
                <w:del w:id="222" w:author="师瑜 China Unicom" w:date="2021-02-08T23:33:00Z"/>
                <w:lang w:eastAsia="zh-CN"/>
              </w:rPr>
            </w:pPr>
            <w:del w:id="22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5400110" w14:textId="2A6D17DF" w:rsidR="004B329B" w:rsidRPr="005E63FE" w:rsidDel="004224BC" w:rsidRDefault="004B329B" w:rsidP="0049684D">
            <w:pPr>
              <w:pStyle w:val="TAC"/>
              <w:rPr>
                <w:del w:id="224" w:author="师瑜 China Unicom" w:date="2021-02-08T23:33:00Z"/>
                <w:lang w:eastAsia="zh-CN"/>
              </w:rPr>
            </w:pPr>
            <w:del w:id="22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3375BE25" w14:textId="36398A6C" w:rsidR="004B329B" w:rsidRPr="005E63FE" w:rsidDel="004224BC" w:rsidRDefault="004B329B" w:rsidP="0049684D">
            <w:pPr>
              <w:pStyle w:val="TAC"/>
              <w:rPr>
                <w:del w:id="226" w:author="师瑜 China Unicom" w:date="2021-02-08T23:33:00Z"/>
                <w:lang w:eastAsia="zh-CN"/>
              </w:rPr>
            </w:pPr>
            <w:del w:id="227" w:author="师瑜 China Unicom" w:date="2021-02-08T23:33:00Z">
              <w:r w:rsidRPr="005E63FE" w:rsidDel="004224BC">
                <w:rPr>
                  <w:lang w:eastAsia="zh-CN"/>
                </w:rPr>
                <w:delText>Yes</w:delText>
              </w:r>
            </w:del>
          </w:p>
        </w:tc>
        <w:tc>
          <w:tcPr>
            <w:tcW w:w="671" w:type="dxa"/>
          </w:tcPr>
          <w:p w14:paraId="470C6AAE" w14:textId="588024DA" w:rsidR="004B329B" w:rsidRPr="005E63FE" w:rsidDel="004224BC" w:rsidRDefault="004B329B" w:rsidP="0049684D">
            <w:pPr>
              <w:pStyle w:val="TAC"/>
              <w:rPr>
                <w:del w:id="228" w:author="师瑜 China Unicom" w:date="2021-02-08T23:33:00Z"/>
                <w:lang w:eastAsia="zh-CN"/>
              </w:rPr>
            </w:pPr>
            <w:del w:id="229" w:author="师瑜 China Unicom" w:date="2021-02-08T23:33:00Z">
              <w:r w:rsidRPr="005E63FE" w:rsidDel="004224BC">
                <w:rPr>
                  <w:lang w:eastAsia="zh-CN"/>
                </w:rPr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42657BDD" w14:textId="4712B44F" w:rsidR="004B329B" w:rsidRPr="005E63FE" w:rsidDel="004224BC" w:rsidRDefault="004B329B" w:rsidP="0049684D">
            <w:pPr>
              <w:pStyle w:val="TAC"/>
              <w:rPr>
                <w:del w:id="230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4A4DA148" w14:textId="339C10DE" w:rsidR="004B329B" w:rsidRPr="005E63FE" w:rsidDel="004224BC" w:rsidRDefault="004B329B" w:rsidP="0049684D">
            <w:pPr>
              <w:pStyle w:val="TAC"/>
              <w:rPr>
                <w:del w:id="231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1F311263" w14:textId="053FEA25" w:rsidR="004B329B" w:rsidRPr="005E63FE" w:rsidDel="004224BC" w:rsidRDefault="004B329B" w:rsidP="0049684D">
            <w:pPr>
              <w:pStyle w:val="TAC"/>
              <w:rPr>
                <w:del w:id="232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89B2187" w14:textId="00064A96" w:rsidR="004B329B" w:rsidRPr="005E63FE" w:rsidDel="004224BC" w:rsidRDefault="004B329B" w:rsidP="0049684D">
            <w:pPr>
              <w:pStyle w:val="TAC"/>
              <w:rPr>
                <w:del w:id="233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2620F69" w14:textId="0C68185D" w:rsidR="004B329B" w:rsidRPr="005E63FE" w:rsidDel="004224BC" w:rsidRDefault="004B329B" w:rsidP="0049684D">
            <w:pPr>
              <w:pStyle w:val="TAC"/>
              <w:rPr>
                <w:del w:id="234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76F6010A" w14:textId="107B6049" w:rsidR="004B329B" w:rsidRPr="005E63FE" w:rsidDel="004224BC" w:rsidRDefault="004B329B" w:rsidP="0049684D">
            <w:pPr>
              <w:pStyle w:val="TAC"/>
              <w:rPr>
                <w:del w:id="235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5692CAED" w14:textId="68299000" w:rsidR="004B329B" w:rsidRPr="005E63FE" w:rsidDel="004224BC" w:rsidRDefault="004B329B" w:rsidP="0049684D">
            <w:pPr>
              <w:pStyle w:val="TAC"/>
              <w:rPr>
                <w:del w:id="236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6A0A289C" w14:textId="08368EEB" w:rsidTr="004224BC">
        <w:trPr>
          <w:trHeight w:val="34"/>
          <w:jc w:val="center"/>
          <w:del w:id="237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3A1B1308" w14:textId="1D8E98DC" w:rsidR="004B329B" w:rsidRPr="005E63FE" w:rsidDel="004224BC" w:rsidRDefault="004B329B" w:rsidP="0049684D">
            <w:pPr>
              <w:pStyle w:val="TAC"/>
              <w:rPr>
                <w:del w:id="238" w:author="师瑜 China Unicom" w:date="2021-02-08T23:33:00Z"/>
              </w:rPr>
            </w:pPr>
            <w:del w:id="239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n78A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n81</w:delText>
              </w:r>
              <w:r w:rsidRPr="005E63FE" w:rsidDel="004224BC">
                <w:rPr>
                  <w:lang w:eastAsia="zh-CN"/>
                </w:rPr>
                <w:delText>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3BB5DB52" w14:textId="028B0425" w:rsidR="004B329B" w:rsidRPr="005E63FE" w:rsidDel="004224BC" w:rsidRDefault="004B329B" w:rsidP="0049684D">
            <w:pPr>
              <w:pStyle w:val="TAC"/>
              <w:rPr>
                <w:del w:id="240" w:author="师瑜 China Unicom" w:date="2021-02-08T23:33:00Z"/>
              </w:rPr>
            </w:pPr>
            <w:del w:id="241" w:author="师瑜 China Unicom" w:date="2021-02-08T23:33:00Z">
              <w:r w:rsidRPr="005E63FE" w:rsidDel="004224BC">
                <w:delText>n78</w:delText>
              </w:r>
            </w:del>
          </w:p>
        </w:tc>
        <w:tc>
          <w:tcPr>
            <w:tcW w:w="1170" w:type="dxa"/>
          </w:tcPr>
          <w:p w14:paraId="4AABA238" w14:textId="2A2AB936" w:rsidR="004B329B" w:rsidRPr="005E63FE" w:rsidDel="004224BC" w:rsidRDefault="004B329B" w:rsidP="0049684D">
            <w:pPr>
              <w:pStyle w:val="TAC"/>
              <w:rPr>
                <w:del w:id="242" w:author="师瑜 China Unicom" w:date="2021-02-08T23:33:00Z"/>
              </w:rPr>
            </w:pPr>
            <w:del w:id="243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357B187C" w14:textId="4410282F" w:rsidR="004B329B" w:rsidRPr="005E63FE" w:rsidDel="004224BC" w:rsidRDefault="004B329B" w:rsidP="0049684D">
            <w:pPr>
              <w:pStyle w:val="TAC"/>
              <w:rPr>
                <w:del w:id="244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E67143A" w14:textId="3AE25C34" w:rsidR="004B329B" w:rsidRPr="005E63FE" w:rsidDel="004224BC" w:rsidRDefault="004B329B" w:rsidP="0049684D">
            <w:pPr>
              <w:pStyle w:val="TAC"/>
              <w:rPr>
                <w:del w:id="245" w:author="师瑜 China Unicom" w:date="2021-02-08T23:33:00Z"/>
              </w:rPr>
            </w:pPr>
            <w:del w:id="24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37FE456" w14:textId="18F81B86" w:rsidR="004B329B" w:rsidRPr="005E63FE" w:rsidDel="004224BC" w:rsidRDefault="004B329B" w:rsidP="0049684D">
            <w:pPr>
              <w:pStyle w:val="TAC"/>
              <w:rPr>
                <w:del w:id="247" w:author="师瑜 China Unicom" w:date="2021-02-08T23:33:00Z"/>
              </w:rPr>
            </w:pPr>
            <w:del w:id="24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C67AD54" w14:textId="014494FD" w:rsidR="004B329B" w:rsidRPr="005E63FE" w:rsidDel="004224BC" w:rsidRDefault="004B329B" w:rsidP="0049684D">
            <w:pPr>
              <w:pStyle w:val="TAC"/>
              <w:rPr>
                <w:del w:id="249" w:author="师瑜 China Unicom" w:date="2021-02-08T23:33:00Z"/>
              </w:rPr>
            </w:pPr>
            <w:del w:id="25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7071538B" w14:textId="3F144EF4" w:rsidR="004B329B" w:rsidRPr="005E63FE" w:rsidDel="004224BC" w:rsidRDefault="004B329B" w:rsidP="0049684D">
            <w:pPr>
              <w:pStyle w:val="TAC"/>
              <w:rPr>
                <w:del w:id="251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469EE824" w14:textId="0925C475" w:rsidR="004B329B" w:rsidRPr="005E63FE" w:rsidDel="004224BC" w:rsidRDefault="004B329B" w:rsidP="0049684D">
            <w:pPr>
              <w:pStyle w:val="TAC"/>
              <w:rPr>
                <w:del w:id="252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593C959A" w14:textId="08EE64F8" w:rsidR="004B329B" w:rsidRPr="005E63FE" w:rsidDel="004224BC" w:rsidRDefault="004B329B" w:rsidP="0049684D">
            <w:pPr>
              <w:pStyle w:val="TAC"/>
              <w:rPr>
                <w:del w:id="253" w:author="师瑜 China Unicom" w:date="2021-02-08T23:33:00Z"/>
              </w:rPr>
            </w:pPr>
            <w:del w:id="25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4441DB3" w14:textId="3CA434DE" w:rsidR="004B329B" w:rsidRPr="005E63FE" w:rsidDel="004224BC" w:rsidRDefault="004B329B" w:rsidP="0049684D">
            <w:pPr>
              <w:pStyle w:val="TAC"/>
              <w:rPr>
                <w:del w:id="255" w:author="师瑜 China Unicom" w:date="2021-02-08T23:33:00Z"/>
              </w:rPr>
            </w:pPr>
            <w:del w:id="25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44340CF5" w14:textId="028CFA06" w:rsidR="004B329B" w:rsidRPr="005E63FE" w:rsidDel="004224BC" w:rsidRDefault="004B329B" w:rsidP="0049684D">
            <w:pPr>
              <w:pStyle w:val="TAC"/>
              <w:rPr>
                <w:del w:id="257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1BE1DDEF" w14:textId="756075B1" w:rsidR="004B329B" w:rsidRPr="005E63FE" w:rsidDel="004224BC" w:rsidRDefault="004B329B" w:rsidP="0049684D">
            <w:pPr>
              <w:pStyle w:val="TAC"/>
              <w:rPr>
                <w:del w:id="258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30BE5E0" w14:textId="10900C61" w:rsidR="004B329B" w:rsidRPr="005E63FE" w:rsidDel="004224BC" w:rsidRDefault="004B329B" w:rsidP="0049684D">
            <w:pPr>
              <w:pStyle w:val="TAC"/>
              <w:rPr>
                <w:del w:id="259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3A7EAA3A" w14:textId="0137A036" w:rsidR="004B329B" w:rsidRPr="005E63FE" w:rsidDel="004224BC" w:rsidRDefault="004B329B" w:rsidP="0049684D">
            <w:pPr>
              <w:pStyle w:val="TAC"/>
              <w:rPr>
                <w:del w:id="260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28554378" w14:textId="6D44EC9F" w:rsidR="004B329B" w:rsidRPr="005E63FE" w:rsidDel="004224BC" w:rsidRDefault="004B329B" w:rsidP="0049684D">
            <w:pPr>
              <w:pStyle w:val="TAC"/>
              <w:rPr>
                <w:del w:id="261" w:author="师瑜 China Unicom" w:date="2021-02-08T23:33:00Z"/>
                <w:lang w:eastAsia="zh-CN"/>
              </w:rPr>
            </w:pPr>
            <w:del w:id="262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3B10F06D" w14:textId="0BD247CA" w:rsidTr="004224BC">
        <w:trPr>
          <w:trHeight w:val="34"/>
          <w:jc w:val="center"/>
          <w:del w:id="263" w:author="师瑜 China Unicom" w:date="2021-02-08T23:33:00Z"/>
        </w:trPr>
        <w:tc>
          <w:tcPr>
            <w:tcW w:w="1100" w:type="dxa"/>
            <w:vMerge/>
            <w:vAlign w:val="center"/>
          </w:tcPr>
          <w:p w14:paraId="22C4D698" w14:textId="30158A4A" w:rsidR="004B329B" w:rsidRPr="005E63FE" w:rsidDel="004224BC" w:rsidRDefault="004B329B" w:rsidP="0049684D">
            <w:pPr>
              <w:pStyle w:val="TAC"/>
              <w:rPr>
                <w:del w:id="264" w:author="师瑜 China Unicom" w:date="2021-02-08T23:33:00Z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74694A99" w14:textId="45670635" w:rsidR="004B329B" w:rsidRPr="005E63FE" w:rsidDel="004224BC" w:rsidRDefault="004B329B" w:rsidP="0049684D">
            <w:pPr>
              <w:pStyle w:val="TAC"/>
              <w:rPr>
                <w:del w:id="265" w:author="师瑜 China Unicom" w:date="2021-02-08T23:33:00Z"/>
              </w:rPr>
            </w:pPr>
          </w:p>
        </w:tc>
        <w:tc>
          <w:tcPr>
            <w:tcW w:w="1170" w:type="dxa"/>
          </w:tcPr>
          <w:p w14:paraId="065FD76E" w14:textId="1C660A7B" w:rsidR="004B329B" w:rsidRPr="005E63FE" w:rsidDel="004224BC" w:rsidRDefault="004B329B" w:rsidP="0049684D">
            <w:pPr>
              <w:pStyle w:val="TAC"/>
              <w:rPr>
                <w:del w:id="266" w:author="师瑜 China Unicom" w:date="2021-02-08T23:33:00Z"/>
              </w:rPr>
            </w:pPr>
            <w:del w:id="267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25D85694" w14:textId="11ACC164" w:rsidR="004B329B" w:rsidRPr="005E63FE" w:rsidDel="004224BC" w:rsidRDefault="004B329B" w:rsidP="0049684D">
            <w:pPr>
              <w:pStyle w:val="TAC"/>
              <w:rPr>
                <w:del w:id="268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77E2768" w14:textId="2B83CF5A" w:rsidR="004B329B" w:rsidRPr="005E63FE" w:rsidDel="004224BC" w:rsidRDefault="004B329B" w:rsidP="0049684D">
            <w:pPr>
              <w:pStyle w:val="TAC"/>
              <w:rPr>
                <w:del w:id="269" w:author="师瑜 China Unicom" w:date="2021-02-08T23:33:00Z"/>
              </w:rPr>
            </w:pPr>
            <w:del w:id="27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DBAB119" w14:textId="7AB6881C" w:rsidR="004B329B" w:rsidRPr="005E63FE" w:rsidDel="004224BC" w:rsidRDefault="004B329B" w:rsidP="0049684D">
            <w:pPr>
              <w:pStyle w:val="TAC"/>
              <w:rPr>
                <w:del w:id="271" w:author="师瑜 China Unicom" w:date="2021-02-08T23:33:00Z"/>
              </w:rPr>
            </w:pPr>
            <w:del w:id="27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E28F0B6" w14:textId="479080E6" w:rsidR="004B329B" w:rsidRPr="005E63FE" w:rsidDel="004224BC" w:rsidRDefault="004B329B" w:rsidP="0049684D">
            <w:pPr>
              <w:pStyle w:val="TAC"/>
              <w:rPr>
                <w:del w:id="273" w:author="师瑜 China Unicom" w:date="2021-02-08T23:33:00Z"/>
              </w:rPr>
            </w:pPr>
            <w:del w:id="27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43A74DC9" w14:textId="0DADD299" w:rsidR="004B329B" w:rsidRPr="005E63FE" w:rsidDel="004224BC" w:rsidRDefault="004B329B" w:rsidP="0049684D">
            <w:pPr>
              <w:pStyle w:val="TAC"/>
              <w:rPr>
                <w:del w:id="275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045FDF6E" w14:textId="6074DF4B" w:rsidR="004B329B" w:rsidRPr="005E63FE" w:rsidDel="004224BC" w:rsidRDefault="004B329B" w:rsidP="0049684D">
            <w:pPr>
              <w:pStyle w:val="TAC"/>
              <w:rPr>
                <w:del w:id="276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6D0B3668" w14:textId="7EA7246C" w:rsidR="004B329B" w:rsidRPr="005E63FE" w:rsidDel="004224BC" w:rsidRDefault="004B329B" w:rsidP="0049684D">
            <w:pPr>
              <w:pStyle w:val="TAC"/>
              <w:rPr>
                <w:del w:id="277" w:author="师瑜 China Unicom" w:date="2021-02-08T23:33:00Z"/>
              </w:rPr>
            </w:pPr>
            <w:del w:id="27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2331D81" w14:textId="6D2D3DD1" w:rsidR="004B329B" w:rsidRPr="005E63FE" w:rsidDel="004224BC" w:rsidRDefault="004B329B" w:rsidP="0049684D">
            <w:pPr>
              <w:pStyle w:val="TAC"/>
              <w:rPr>
                <w:del w:id="279" w:author="师瑜 China Unicom" w:date="2021-02-08T23:33:00Z"/>
              </w:rPr>
            </w:pPr>
            <w:del w:id="28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5DFFC317" w14:textId="2B172A17" w:rsidR="004B329B" w:rsidRPr="005E63FE" w:rsidDel="004224BC" w:rsidRDefault="004B329B" w:rsidP="0049684D">
            <w:pPr>
              <w:pStyle w:val="TAC"/>
              <w:rPr>
                <w:del w:id="281" w:author="师瑜 China Unicom" w:date="2021-02-08T23:33:00Z"/>
                <w:lang w:eastAsia="zh-CN"/>
              </w:rPr>
            </w:pPr>
            <w:del w:id="28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7EC3268" w14:textId="1B949E39" w:rsidR="004B329B" w:rsidRPr="005E63FE" w:rsidDel="004224BC" w:rsidRDefault="004B329B" w:rsidP="0049684D">
            <w:pPr>
              <w:pStyle w:val="TAC"/>
              <w:rPr>
                <w:del w:id="283" w:author="师瑜 China Unicom" w:date="2021-02-08T23:33:00Z"/>
                <w:lang w:eastAsia="zh-CN"/>
              </w:rPr>
            </w:pPr>
            <w:del w:id="28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B568C94" w14:textId="2F86C3CE" w:rsidR="004B329B" w:rsidRPr="005E63FE" w:rsidDel="004224BC" w:rsidRDefault="004B329B" w:rsidP="0049684D">
            <w:pPr>
              <w:pStyle w:val="TAC"/>
              <w:rPr>
                <w:del w:id="285" w:author="师瑜 China Unicom" w:date="2021-02-08T23:33:00Z"/>
              </w:rPr>
            </w:pPr>
            <w:del w:id="28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25C10F0" w14:textId="3FE5B6A3" w:rsidR="004B329B" w:rsidRPr="005E63FE" w:rsidDel="004224BC" w:rsidRDefault="004B329B" w:rsidP="0049684D">
            <w:pPr>
              <w:pStyle w:val="TAC"/>
              <w:rPr>
                <w:del w:id="287" w:author="师瑜 China Unicom" w:date="2021-02-08T23:33:00Z"/>
                <w:lang w:eastAsia="zh-CN"/>
              </w:rPr>
            </w:pPr>
            <w:del w:id="28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610294BD" w14:textId="6A9C5E15" w:rsidR="004B329B" w:rsidRPr="005E63FE" w:rsidDel="004224BC" w:rsidRDefault="004B329B" w:rsidP="0049684D">
            <w:pPr>
              <w:pStyle w:val="TAC"/>
              <w:rPr>
                <w:del w:id="289" w:author="师瑜 China Unicom" w:date="2021-02-08T23:33:00Z"/>
              </w:rPr>
            </w:pPr>
          </w:p>
        </w:tc>
      </w:tr>
      <w:tr w:rsidR="004B329B" w:rsidRPr="005E63FE" w:rsidDel="004224BC" w14:paraId="70C33007" w14:textId="0B3E2034" w:rsidTr="004224BC">
        <w:trPr>
          <w:trHeight w:val="34"/>
          <w:jc w:val="center"/>
          <w:del w:id="290" w:author="师瑜 China Unicom" w:date="2021-02-08T23:33:00Z"/>
        </w:trPr>
        <w:tc>
          <w:tcPr>
            <w:tcW w:w="1100" w:type="dxa"/>
            <w:vMerge/>
            <w:vAlign w:val="center"/>
          </w:tcPr>
          <w:p w14:paraId="13E4504E" w14:textId="1D18C309" w:rsidR="004B329B" w:rsidRPr="005E63FE" w:rsidDel="004224BC" w:rsidRDefault="004B329B" w:rsidP="0049684D">
            <w:pPr>
              <w:pStyle w:val="TAC"/>
              <w:rPr>
                <w:del w:id="291" w:author="师瑜 China Unicom" w:date="2021-02-08T23:33:00Z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38E9777C" w14:textId="59FF0204" w:rsidR="004B329B" w:rsidRPr="005E63FE" w:rsidDel="004224BC" w:rsidRDefault="004B329B" w:rsidP="0049684D">
            <w:pPr>
              <w:pStyle w:val="TAC"/>
              <w:rPr>
                <w:del w:id="292" w:author="师瑜 China Unicom" w:date="2021-02-08T23:33:00Z"/>
              </w:rPr>
            </w:pPr>
          </w:p>
        </w:tc>
        <w:tc>
          <w:tcPr>
            <w:tcW w:w="1170" w:type="dxa"/>
          </w:tcPr>
          <w:p w14:paraId="6F999DE5" w14:textId="26FD33D0" w:rsidR="004B329B" w:rsidRPr="005E63FE" w:rsidDel="004224BC" w:rsidRDefault="004B329B" w:rsidP="0049684D">
            <w:pPr>
              <w:pStyle w:val="TAC"/>
              <w:rPr>
                <w:del w:id="293" w:author="师瑜 China Unicom" w:date="2021-02-08T23:33:00Z"/>
              </w:rPr>
            </w:pPr>
            <w:del w:id="294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734B4FD3" w14:textId="5AB97CAA" w:rsidR="004B329B" w:rsidRPr="005E63FE" w:rsidDel="004224BC" w:rsidRDefault="004B329B" w:rsidP="0049684D">
            <w:pPr>
              <w:pStyle w:val="TAC"/>
              <w:rPr>
                <w:del w:id="295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B4258C0" w14:textId="18F07840" w:rsidR="004B329B" w:rsidRPr="005E63FE" w:rsidDel="004224BC" w:rsidRDefault="004B329B" w:rsidP="0049684D">
            <w:pPr>
              <w:pStyle w:val="TAC"/>
              <w:rPr>
                <w:del w:id="296" w:author="师瑜 China Unicom" w:date="2021-02-08T23:33:00Z"/>
              </w:rPr>
            </w:pPr>
            <w:del w:id="29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B538469" w14:textId="5C41F7B4" w:rsidR="004B329B" w:rsidRPr="005E63FE" w:rsidDel="004224BC" w:rsidRDefault="004B329B" w:rsidP="0049684D">
            <w:pPr>
              <w:pStyle w:val="TAC"/>
              <w:rPr>
                <w:del w:id="298" w:author="师瑜 China Unicom" w:date="2021-02-08T23:33:00Z"/>
              </w:rPr>
            </w:pPr>
            <w:del w:id="29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E0B6EA3" w14:textId="69C8A707" w:rsidR="004B329B" w:rsidRPr="005E63FE" w:rsidDel="004224BC" w:rsidRDefault="004B329B" w:rsidP="0049684D">
            <w:pPr>
              <w:pStyle w:val="TAC"/>
              <w:rPr>
                <w:del w:id="300" w:author="师瑜 China Unicom" w:date="2021-02-08T23:33:00Z"/>
              </w:rPr>
            </w:pPr>
            <w:del w:id="30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57A0296C" w14:textId="51BCB44C" w:rsidR="004B329B" w:rsidRPr="005E63FE" w:rsidDel="004224BC" w:rsidRDefault="004B329B" w:rsidP="0049684D">
            <w:pPr>
              <w:pStyle w:val="TAC"/>
              <w:rPr>
                <w:del w:id="302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3661F5A4" w14:textId="4F5DB202" w:rsidR="004B329B" w:rsidRPr="005E63FE" w:rsidDel="004224BC" w:rsidRDefault="004B329B" w:rsidP="0049684D">
            <w:pPr>
              <w:pStyle w:val="TAC"/>
              <w:rPr>
                <w:del w:id="303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67197383" w14:textId="5882CDDE" w:rsidR="004B329B" w:rsidRPr="005E63FE" w:rsidDel="004224BC" w:rsidRDefault="004B329B" w:rsidP="0049684D">
            <w:pPr>
              <w:pStyle w:val="TAC"/>
              <w:rPr>
                <w:del w:id="304" w:author="师瑜 China Unicom" w:date="2021-02-08T23:33:00Z"/>
              </w:rPr>
            </w:pPr>
            <w:del w:id="30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67147BF" w14:textId="2D20A101" w:rsidR="004B329B" w:rsidRPr="005E63FE" w:rsidDel="004224BC" w:rsidRDefault="004B329B" w:rsidP="0049684D">
            <w:pPr>
              <w:pStyle w:val="TAC"/>
              <w:rPr>
                <w:del w:id="306" w:author="师瑜 China Unicom" w:date="2021-02-08T23:33:00Z"/>
              </w:rPr>
            </w:pPr>
            <w:del w:id="30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52DA5E73" w14:textId="00744F23" w:rsidR="004B329B" w:rsidRPr="005E63FE" w:rsidDel="004224BC" w:rsidRDefault="004B329B" w:rsidP="0049684D">
            <w:pPr>
              <w:pStyle w:val="TAC"/>
              <w:rPr>
                <w:del w:id="308" w:author="师瑜 China Unicom" w:date="2021-02-08T23:33:00Z"/>
                <w:lang w:eastAsia="zh-CN"/>
              </w:rPr>
            </w:pPr>
            <w:del w:id="30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E66497B" w14:textId="44CE1E9D" w:rsidR="004B329B" w:rsidRPr="005E63FE" w:rsidDel="004224BC" w:rsidRDefault="004B329B" w:rsidP="0049684D">
            <w:pPr>
              <w:pStyle w:val="TAC"/>
              <w:rPr>
                <w:del w:id="310" w:author="师瑜 China Unicom" w:date="2021-02-08T23:33:00Z"/>
                <w:lang w:eastAsia="zh-CN"/>
              </w:rPr>
            </w:pPr>
            <w:del w:id="31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51DB625" w14:textId="32793C59" w:rsidR="004B329B" w:rsidRPr="005E63FE" w:rsidDel="004224BC" w:rsidRDefault="004B329B" w:rsidP="0049684D">
            <w:pPr>
              <w:pStyle w:val="TAC"/>
              <w:rPr>
                <w:del w:id="312" w:author="师瑜 China Unicom" w:date="2021-02-08T23:33:00Z"/>
              </w:rPr>
            </w:pPr>
            <w:del w:id="31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FE187B3" w14:textId="3BDCE50C" w:rsidR="004B329B" w:rsidRPr="005E63FE" w:rsidDel="004224BC" w:rsidRDefault="004B329B" w:rsidP="0049684D">
            <w:pPr>
              <w:pStyle w:val="TAC"/>
              <w:rPr>
                <w:del w:id="314" w:author="师瑜 China Unicom" w:date="2021-02-08T23:33:00Z"/>
                <w:lang w:eastAsia="zh-CN"/>
              </w:rPr>
            </w:pPr>
            <w:del w:id="31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3A1FCB33" w14:textId="244BCE82" w:rsidR="004B329B" w:rsidRPr="005E63FE" w:rsidDel="004224BC" w:rsidRDefault="004B329B" w:rsidP="0049684D">
            <w:pPr>
              <w:pStyle w:val="TAC"/>
              <w:rPr>
                <w:del w:id="316" w:author="师瑜 China Unicom" w:date="2021-02-08T23:33:00Z"/>
              </w:rPr>
            </w:pPr>
          </w:p>
        </w:tc>
      </w:tr>
      <w:tr w:rsidR="004B329B" w:rsidRPr="005E63FE" w:rsidDel="004224BC" w14:paraId="06EEF3F3" w14:textId="55D6E26E" w:rsidTr="004224BC">
        <w:trPr>
          <w:trHeight w:val="34"/>
          <w:jc w:val="center"/>
          <w:del w:id="317" w:author="师瑜 China Unicom" w:date="2021-02-08T23:33:00Z"/>
        </w:trPr>
        <w:tc>
          <w:tcPr>
            <w:tcW w:w="1100" w:type="dxa"/>
            <w:vMerge/>
            <w:vAlign w:val="center"/>
          </w:tcPr>
          <w:p w14:paraId="0B1667D8" w14:textId="69662F99" w:rsidR="004B329B" w:rsidRPr="005E63FE" w:rsidDel="004224BC" w:rsidRDefault="004B329B" w:rsidP="0049684D">
            <w:pPr>
              <w:pStyle w:val="TAC"/>
              <w:rPr>
                <w:del w:id="318" w:author="师瑜 China Unicom" w:date="2021-02-08T23:33:00Z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759A8123" w14:textId="103CF014" w:rsidR="004B329B" w:rsidRPr="005E63FE" w:rsidDel="004224BC" w:rsidRDefault="004B329B" w:rsidP="0049684D">
            <w:pPr>
              <w:pStyle w:val="TAC"/>
              <w:rPr>
                <w:del w:id="319" w:author="师瑜 China Unicom" w:date="2021-02-08T23:33:00Z"/>
              </w:rPr>
            </w:pPr>
            <w:del w:id="320" w:author="师瑜 China Unicom" w:date="2021-02-08T23:33:00Z">
              <w:r w:rsidRPr="005E63FE" w:rsidDel="004224BC">
                <w:delText>n81</w:delText>
              </w:r>
            </w:del>
          </w:p>
        </w:tc>
        <w:tc>
          <w:tcPr>
            <w:tcW w:w="1170" w:type="dxa"/>
          </w:tcPr>
          <w:p w14:paraId="43591A58" w14:textId="0CD2ED89" w:rsidR="004B329B" w:rsidRPr="005E63FE" w:rsidDel="004224BC" w:rsidRDefault="004B329B" w:rsidP="0049684D">
            <w:pPr>
              <w:pStyle w:val="TAC"/>
              <w:rPr>
                <w:del w:id="321" w:author="师瑜 China Unicom" w:date="2021-02-08T23:33:00Z"/>
              </w:rPr>
            </w:pPr>
            <w:del w:id="322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4C547AE9" w14:textId="12EF5213" w:rsidR="004B329B" w:rsidRPr="005E63FE" w:rsidDel="004224BC" w:rsidRDefault="004B329B" w:rsidP="0049684D">
            <w:pPr>
              <w:pStyle w:val="TAC"/>
              <w:rPr>
                <w:del w:id="323" w:author="师瑜 China Unicom" w:date="2021-02-08T23:33:00Z"/>
              </w:rPr>
            </w:pPr>
            <w:del w:id="32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5FFC076C" w14:textId="022C6A50" w:rsidR="004B329B" w:rsidRPr="005E63FE" w:rsidDel="004224BC" w:rsidRDefault="004B329B" w:rsidP="0049684D">
            <w:pPr>
              <w:pStyle w:val="TAC"/>
              <w:rPr>
                <w:del w:id="325" w:author="师瑜 China Unicom" w:date="2021-02-08T23:33:00Z"/>
              </w:rPr>
            </w:pPr>
            <w:del w:id="32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2B59EB6" w14:textId="7CF73682" w:rsidR="004B329B" w:rsidRPr="005E63FE" w:rsidDel="004224BC" w:rsidRDefault="004B329B" w:rsidP="0049684D">
            <w:pPr>
              <w:pStyle w:val="TAC"/>
              <w:rPr>
                <w:del w:id="327" w:author="师瑜 China Unicom" w:date="2021-02-08T23:33:00Z"/>
              </w:rPr>
            </w:pPr>
            <w:del w:id="32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C969C35" w14:textId="32F302F4" w:rsidR="004B329B" w:rsidRPr="005E63FE" w:rsidDel="004224BC" w:rsidRDefault="004B329B" w:rsidP="0049684D">
            <w:pPr>
              <w:pStyle w:val="TAC"/>
              <w:rPr>
                <w:del w:id="329" w:author="师瑜 China Unicom" w:date="2021-02-08T23:33:00Z"/>
              </w:rPr>
            </w:pPr>
            <w:del w:id="33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68F39344" w14:textId="2FC5206F" w:rsidR="004B329B" w:rsidRPr="005E63FE" w:rsidDel="004224BC" w:rsidRDefault="004B329B" w:rsidP="0049684D">
            <w:pPr>
              <w:pStyle w:val="TAC"/>
              <w:rPr>
                <w:del w:id="331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36574D6" w14:textId="387A1B57" w:rsidR="004B329B" w:rsidRPr="005E63FE" w:rsidDel="004224BC" w:rsidRDefault="004B329B" w:rsidP="0049684D">
            <w:pPr>
              <w:pStyle w:val="TAC"/>
              <w:rPr>
                <w:del w:id="332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6402D7A" w14:textId="3F77AA5A" w:rsidR="004B329B" w:rsidRPr="005E63FE" w:rsidDel="004224BC" w:rsidRDefault="004B329B" w:rsidP="0049684D">
            <w:pPr>
              <w:pStyle w:val="TAC"/>
              <w:rPr>
                <w:del w:id="333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271D8534" w14:textId="6CCF1F0D" w:rsidR="004B329B" w:rsidRPr="005E63FE" w:rsidDel="004224BC" w:rsidRDefault="004B329B" w:rsidP="0049684D">
            <w:pPr>
              <w:pStyle w:val="TAC"/>
              <w:rPr>
                <w:del w:id="334" w:author="师瑜 China Unicom" w:date="2021-02-08T23:33:00Z"/>
              </w:rPr>
            </w:pPr>
          </w:p>
        </w:tc>
        <w:tc>
          <w:tcPr>
            <w:tcW w:w="671" w:type="dxa"/>
          </w:tcPr>
          <w:p w14:paraId="328BD43D" w14:textId="60E72630" w:rsidR="004B329B" w:rsidRPr="005E63FE" w:rsidDel="004224BC" w:rsidRDefault="004B329B" w:rsidP="0049684D">
            <w:pPr>
              <w:pStyle w:val="TAC"/>
              <w:rPr>
                <w:del w:id="335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959F26A" w14:textId="1EB0F201" w:rsidR="004B329B" w:rsidRPr="005E63FE" w:rsidDel="004224BC" w:rsidRDefault="004B329B" w:rsidP="0049684D">
            <w:pPr>
              <w:pStyle w:val="TAC"/>
              <w:rPr>
                <w:del w:id="336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AB5A692" w14:textId="0540DFCB" w:rsidR="004B329B" w:rsidRPr="005E63FE" w:rsidDel="004224BC" w:rsidRDefault="004B329B" w:rsidP="0049684D">
            <w:pPr>
              <w:pStyle w:val="TAC"/>
              <w:rPr>
                <w:del w:id="337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35C4159E" w14:textId="24D6108A" w:rsidR="004B329B" w:rsidRPr="005E63FE" w:rsidDel="004224BC" w:rsidRDefault="004B329B" w:rsidP="0049684D">
            <w:pPr>
              <w:pStyle w:val="TAC"/>
              <w:rPr>
                <w:del w:id="338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3E7E1B6D" w14:textId="434554E6" w:rsidR="004B329B" w:rsidRPr="005E63FE" w:rsidDel="004224BC" w:rsidRDefault="004B329B" w:rsidP="0049684D">
            <w:pPr>
              <w:pStyle w:val="TAC"/>
              <w:rPr>
                <w:del w:id="339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21890711" w14:textId="5D24B266" w:rsidTr="004224BC">
        <w:trPr>
          <w:trHeight w:val="34"/>
          <w:jc w:val="center"/>
          <w:del w:id="340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18117278" w14:textId="79505DEA" w:rsidR="004B329B" w:rsidRPr="005E63FE" w:rsidDel="004224BC" w:rsidRDefault="004B329B" w:rsidP="0049684D">
            <w:pPr>
              <w:pStyle w:val="TAC"/>
              <w:rPr>
                <w:del w:id="341" w:author="师瑜 China Unicom" w:date="2021-02-08T23:33:00Z"/>
                <w:lang w:eastAsia="zh-CN"/>
              </w:rPr>
            </w:pPr>
            <w:del w:id="342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n78A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</w:delText>
              </w:r>
              <w:r w:rsidRPr="005E63FE" w:rsidDel="004224BC">
                <w:rPr>
                  <w:lang w:eastAsia="zh-CN"/>
                </w:rPr>
                <w:delText>2A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70611A1E" w14:textId="1B2FC289" w:rsidR="004B329B" w:rsidRPr="005E63FE" w:rsidDel="004224BC" w:rsidRDefault="004B329B" w:rsidP="0049684D">
            <w:pPr>
              <w:pStyle w:val="TAC"/>
              <w:rPr>
                <w:del w:id="343" w:author="师瑜 China Unicom" w:date="2021-02-08T23:33:00Z"/>
              </w:rPr>
            </w:pPr>
            <w:del w:id="344" w:author="师瑜 China Unicom" w:date="2021-02-08T23:33:00Z">
              <w:r w:rsidRPr="005E63FE" w:rsidDel="004224BC">
                <w:delText>n78</w:delText>
              </w:r>
            </w:del>
          </w:p>
        </w:tc>
        <w:tc>
          <w:tcPr>
            <w:tcW w:w="1170" w:type="dxa"/>
          </w:tcPr>
          <w:p w14:paraId="5833D766" w14:textId="1246C43C" w:rsidR="004B329B" w:rsidRPr="005E63FE" w:rsidDel="004224BC" w:rsidRDefault="004B329B" w:rsidP="0049684D">
            <w:pPr>
              <w:pStyle w:val="TAC"/>
              <w:rPr>
                <w:del w:id="345" w:author="师瑜 China Unicom" w:date="2021-02-08T23:33:00Z"/>
              </w:rPr>
            </w:pPr>
            <w:del w:id="346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57DB507A" w14:textId="3FE2E9B2" w:rsidR="004B329B" w:rsidRPr="005E63FE" w:rsidDel="004224BC" w:rsidRDefault="004B329B" w:rsidP="0049684D">
            <w:pPr>
              <w:pStyle w:val="TAC"/>
              <w:rPr>
                <w:del w:id="347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3AB2BCB" w14:textId="7F2C1878" w:rsidR="004B329B" w:rsidRPr="005E63FE" w:rsidDel="004224BC" w:rsidRDefault="004B329B" w:rsidP="0049684D">
            <w:pPr>
              <w:pStyle w:val="TAC"/>
              <w:rPr>
                <w:del w:id="348" w:author="师瑜 China Unicom" w:date="2021-02-08T23:33:00Z"/>
              </w:rPr>
            </w:pPr>
            <w:del w:id="34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8BBCB90" w14:textId="59B3A662" w:rsidR="004B329B" w:rsidRPr="005E63FE" w:rsidDel="004224BC" w:rsidRDefault="004B329B" w:rsidP="0049684D">
            <w:pPr>
              <w:pStyle w:val="TAC"/>
              <w:rPr>
                <w:del w:id="350" w:author="师瑜 China Unicom" w:date="2021-02-08T23:33:00Z"/>
              </w:rPr>
            </w:pPr>
            <w:del w:id="35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77D0B5C" w14:textId="5C02E1EE" w:rsidR="004B329B" w:rsidRPr="005E63FE" w:rsidDel="004224BC" w:rsidRDefault="004B329B" w:rsidP="0049684D">
            <w:pPr>
              <w:pStyle w:val="TAC"/>
              <w:rPr>
                <w:del w:id="352" w:author="师瑜 China Unicom" w:date="2021-02-08T23:33:00Z"/>
              </w:rPr>
            </w:pPr>
            <w:del w:id="35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23299D2B" w14:textId="75A2499D" w:rsidR="004B329B" w:rsidRPr="005E63FE" w:rsidDel="004224BC" w:rsidRDefault="004B329B" w:rsidP="0049684D">
            <w:pPr>
              <w:pStyle w:val="TAC"/>
              <w:rPr>
                <w:del w:id="354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0E7F3ECF" w14:textId="6DEF0A49" w:rsidR="004B329B" w:rsidRPr="005E63FE" w:rsidDel="004224BC" w:rsidRDefault="004B329B" w:rsidP="0049684D">
            <w:pPr>
              <w:pStyle w:val="TAC"/>
              <w:rPr>
                <w:del w:id="355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29949EA" w14:textId="41ED508F" w:rsidR="004B329B" w:rsidRPr="005E63FE" w:rsidDel="004224BC" w:rsidRDefault="004B329B" w:rsidP="0049684D">
            <w:pPr>
              <w:pStyle w:val="TAC"/>
              <w:rPr>
                <w:del w:id="356" w:author="师瑜 China Unicom" w:date="2021-02-08T23:33:00Z"/>
                <w:lang w:eastAsia="zh-CN"/>
              </w:rPr>
            </w:pPr>
            <w:del w:id="35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DB57120" w14:textId="31C6B200" w:rsidR="004B329B" w:rsidRPr="005E63FE" w:rsidDel="004224BC" w:rsidRDefault="004B329B" w:rsidP="0049684D">
            <w:pPr>
              <w:pStyle w:val="TAC"/>
              <w:rPr>
                <w:del w:id="358" w:author="师瑜 China Unicom" w:date="2021-02-08T23:33:00Z"/>
                <w:lang w:eastAsia="zh-CN"/>
              </w:rPr>
            </w:pPr>
            <w:del w:id="35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4C1874F" w14:textId="2EA7717C" w:rsidR="004B329B" w:rsidRPr="005E63FE" w:rsidDel="004224BC" w:rsidRDefault="004B329B" w:rsidP="0049684D">
            <w:pPr>
              <w:pStyle w:val="TAC"/>
              <w:rPr>
                <w:del w:id="360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0F709B66" w14:textId="68B96076" w:rsidR="004B329B" w:rsidRPr="005E63FE" w:rsidDel="004224BC" w:rsidRDefault="004B329B" w:rsidP="0049684D">
            <w:pPr>
              <w:pStyle w:val="TAC"/>
              <w:rPr>
                <w:del w:id="361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6E064648" w14:textId="2AB67479" w:rsidR="004B329B" w:rsidRPr="005E63FE" w:rsidDel="004224BC" w:rsidRDefault="004B329B" w:rsidP="0049684D">
            <w:pPr>
              <w:pStyle w:val="TAC"/>
              <w:rPr>
                <w:del w:id="362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01C33B23" w14:textId="349F051F" w:rsidR="004B329B" w:rsidRPr="005E63FE" w:rsidDel="004224BC" w:rsidRDefault="004B329B" w:rsidP="0049684D">
            <w:pPr>
              <w:pStyle w:val="TAC"/>
              <w:rPr>
                <w:del w:id="363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39C04E4F" w14:textId="7C86DEF7" w:rsidR="004B329B" w:rsidRPr="005E63FE" w:rsidDel="004224BC" w:rsidRDefault="004B329B" w:rsidP="0049684D">
            <w:pPr>
              <w:pStyle w:val="TAC"/>
              <w:rPr>
                <w:del w:id="364" w:author="师瑜 China Unicom" w:date="2021-02-08T23:33:00Z"/>
                <w:lang w:eastAsia="zh-CN"/>
              </w:rPr>
            </w:pPr>
            <w:del w:id="365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4928FCE5" w14:textId="050B30B4" w:rsidTr="004224BC">
        <w:trPr>
          <w:trHeight w:val="34"/>
          <w:jc w:val="center"/>
          <w:del w:id="366" w:author="师瑜 China Unicom" w:date="2021-02-08T23:33:00Z"/>
        </w:trPr>
        <w:tc>
          <w:tcPr>
            <w:tcW w:w="1100" w:type="dxa"/>
            <w:vMerge/>
            <w:vAlign w:val="center"/>
          </w:tcPr>
          <w:p w14:paraId="20E0E3E8" w14:textId="63DCD8E1" w:rsidR="004B329B" w:rsidRPr="005E63FE" w:rsidDel="004224BC" w:rsidRDefault="004B329B" w:rsidP="0049684D">
            <w:pPr>
              <w:pStyle w:val="PL"/>
              <w:rPr>
                <w:del w:id="367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6E93EEC1" w14:textId="2A792A2C" w:rsidR="004B329B" w:rsidRPr="005E63FE" w:rsidDel="004224BC" w:rsidRDefault="004B329B" w:rsidP="0049684D">
            <w:pPr>
              <w:pStyle w:val="TAC"/>
              <w:rPr>
                <w:del w:id="368" w:author="师瑜 China Unicom" w:date="2021-02-08T23:33:00Z"/>
              </w:rPr>
            </w:pPr>
          </w:p>
        </w:tc>
        <w:tc>
          <w:tcPr>
            <w:tcW w:w="1170" w:type="dxa"/>
          </w:tcPr>
          <w:p w14:paraId="3C3B5A26" w14:textId="0553AC2F" w:rsidR="004B329B" w:rsidRPr="005E63FE" w:rsidDel="004224BC" w:rsidRDefault="004B329B" w:rsidP="0049684D">
            <w:pPr>
              <w:pStyle w:val="TAC"/>
              <w:rPr>
                <w:del w:id="369" w:author="师瑜 China Unicom" w:date="2021-02-08T23:33:00Z"/>
              </w:rPr>
            </w:pPr>
            <w:del w:id="370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4BFE3D58" w14:textId="76014483" w:rsidR="004B329B" w:rsidRPr="005E63FE" w:rsidDel="004224BC" w:rsidRDefault="004B329B" w:rsidP="0049684D">
            <w:pPr>
              <w:pStyle w:val="TAC"/>
              <w:rPr>
                <w:del w:id="371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3843521" w14:textId="29AE53B2" w:rsidR="004B329B" w:rsidRPr="005E63FE" w:rsidDel="004224BC" w:rsidRDefault="004B329B" w:rsidP="0049684D">
            <w:pPr>
              <w:pStyle w:val="TAC"/>
              <w:rPr>
                <w:del w:id="372" w:author="师瑜 China Unicom" w:date="2021-02-08T23:33:00Z"/>
              </w:rPr>
            </w:pPr>
            <w:del w:id="37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1F71CDD" w14:textId="1FCDA21E" w:rsidR="004B329B" w:rsidRPr="005E63FE" w:rsidDel="004224BC" w:rsidRDefault="004B329B" w:rsidP="0049684D">
            <w:pPr>
              <w:pStyle w:val="TAC"/>
              <w:rPr>
                <w:del w:id="374" w:author="师瑜 China Unicom" w:date="2021-02-08T23:33:00Z"/>
              </w:rPr>
            </w:pPr>
            <w:del w:id="37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01B1716" w14:textId="2ED11332" w:rsidR="004B329B" w:rsidRPr="005E63FE" w:rsidDel="004224BC" w:rsidRDefault="004B329B" w:rsidP="0049684D">
            <w:pPr>
              <w:pStyle w:val="TAC"/>
              <w:rPr>
                <w:del w:id="376" w:author="师瑜 China Unicom" w:date="2021-02-08T23:33:00Z"/>
              </w:rPr>
            </w:pPr>
            <w:del w:id="37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5A5187CC" w14:textId="25DA24C8" w:rsidR="004B329B" w:rsidRPr="005E63FE" w:rsidDel="004224BC" w:rsidRDefault="004B329B" w:rsidP="0049684D">
            <w:pPr>
              <w:pStyle w:val="TAC"/>
              <w:rPr>
                <w:del w:id="378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04D39107" w14:textId="3CC1C84D" w:rsidR="004B329B" w:rsidRPr="005E63FE" w:rsidDel="004224BC" w:rsidRDefault="004B329B" w:rsidP="0049684D">
            <w:pPr>
              <w:pStyle w:val="TAC"/>
              <w:rPr>
                <w:del w:id="379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36F6CF2" w14:textId="0C2697A8" w:rsidR="004B329B" w:rsidRPr="005E63FE" w:rsidDel="004224BC" w:rsidRDefault="004B329B" w:rsidP="0049684D">
            <w:pPr>
              <w:pStyle w:val="TAC"/>
              <w:rPr>
                <w:del w:id="380" w:author="师瑜 China Unicom" w:date="2021-02-08T23:33:00Z"/>
                <w:lang w:eastAsia="zh-CN"/>
              </w:rPr>
            </w:pPr>
            <w:del w:id="38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4B34A9F" w14:textId="46914B6B" w:rsidR="004B329B" w:rsidRPr="005E63FE" w:rsidDel="004224BC" w:rsidRDefault="004B329B" w:rsidP="0049684D">
            <w:pPr>
              <w:pStyle w:val="TAC"/>
              <w:rPr>
                <w:del w:id="382" w:author="师瑜 China Unicom" w:date="2021-02-08T23:33:00Z"/>
                <w:lang w:eastAsia="zh-CN"/>
              </w:rPr>
            </w:pPr>
            <w:del w:id="38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0D426CEA" w14:textId="5EF2DCCE" w:rsidR="004B329B" w:rsidRPr="005E63FE" w:rsidDel="004224BC" w:rsidRDefault="004B329B" w:rsidP="0049684D">
            <w:pPr>
              <w:pStyle w:val="TAC"/>
              <w:rPr>
                <w:del w:id="384" w:author="师瑜 China Unicom" w:date="2021-02-08T23:33:00Z"/>
                <w:lang w:eastAsia="zh-CN"/>
              </w:rPr>
            </w:pPr>
            <w:del w:id="38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858F47F" w14:textId="782DA795" w:rsidR="004B329B" w:rsidRPr="005E63FE" w:rsidDel="004224BC" w:rsidRDefault="004B329B" w:rsidP="0049684D">
            <w:pPr>
              <w:pStyle w:val="TAC"/>
              <w:rPr>
                <w:del w:id="386" w:author="师瑜 China Unicom" w:date="2021-02-08T23:33:00Z"/>
                <w:lang w:eastAsia="zh-CN"/>
              </w:rPr>
            </w:pPr>
            <w:del w:id="38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7A87B6A" w14:textId="0A82E569" w:rsidR="004B329B" w:rsidRPr="005E63FE" w:rsidDel="004224BC" w:rsidRDefault="004B329B" w:rsidP="0049684D">
            <w:pPr>
              <w:pStyle w:val="TAC"/>
              <w:rPr>
                <w:del w:id="388" w:author="师瑜 China Unicom" w:date="2021-02-08T23:33:00Z"/>
              </w:rPr>
            </w:pPr>
            <w:del w:id="38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5934BBA" w14:textId="6B738950" w:rsidR="004B329B" w:rsidRPr="005E63FE" w:rsidDel="004224BC" w:rsidRDefault="004B329B" w:rsidP="0049684D">
            <w:pPr>
              <w:pStyle w:val="TAC"/>
              <w:rPr>
                <w:del w:id="390" w:author="师瑜 China Unicom" w:date="2021-02-08T23:33:00Z"/>
                <w:lang w:eastAsia="zh-CN"/>
              </w:rPr>
            </w:pPr>
            <w:del w:id="39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6ECCFD94" w14:textId="4A67A3FE" w:rsidR="004B329B" w:rsidRPr="005E63FE" w:rsidDel="004224BC" w:rsidRDefault="004B329B" w:rsidP="0049684D">
            <w:pPr>
              <w:pStyle w:val="TAC"/>
              <w:rPr>
                <w:del w:id="392" w:author="师瑜 China Unicom" w:date="2021-02-08T23:33:00Z"/>
              </w:rPr>
            </w:pPr>
          </w:p>
        </w:tc>
      </w:tr>
      <w:tr w:rsidR="004B329B" w:rsidRPr="005E63FE" w:rsidDel="004224BC" w14:paraId="47E96B2E" w14:textId="7DC387F7" w:rsidTr="004224BC">
        <w:trPr>
          <w:trHeight w:val="34"/>
          <w:jc w:val="center"/>
          <w:del w:id="393" w:author="师瑜 China Unicom" w:date="2021-02-08T23:33:00Z"/>
        </w:trPr>
        <w:tc>
          <w:tcPr>
            <w:tcW w:w="1100" w:type="dxa"/>
            <w:vMerge/>
            <w:vAlign w:val="center"/>
          </w:tcPr>
          <w:p w14:paraId="447AA6D9" w14:textId="19580C4F" w:rsidR="004B329B" w:rsidRPr="005E63FE" w:rsidDel="004224BC" w:rsidRDefault="004B329B" w:rsidP="0049684D">
            <w:pPr>
              <w:pStyle w:val="PL"/>
              <w:rPr>
                <w:del w:id="394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305F9B84" w14:textId="61DCFEE6" w:rsidR="004B329B" w:rsidRPr="005E63FE" w:rsidDel="004224BC" w:rsidRDefault="004B329B" w:rsidP="0049684D">
            <w:pPr>
              <w:pStyle w:val="TAC"/>
              <w:rPr>
                <w:del w:id="395" w:author="师瑜 China Unicom" w:date="2021-02-08T23:33:00Z"/>
              </w:rPr>
            </w:pPr>
          </w:p>
        </w:tc>
        <w:tc>
          <w:tcPr>
            <w:tcW w:w="1170" w:type="dxa"/>
          </w:tcPr>
          <w:p w14:paraId="5EDDD1C5" w14:textId="762BB357" w:rsidR="004B329B" w:rsidRPr="005E63FE" w:rsidDel="004224BC" w:rsidRDefault="004B329B" w:rsidP="0049684D">
            <w:pPr>
              <w:pStyle w:val="TAC"/>
              <w:rPr>
                <w:del w:id="396" w:author="师瑜 China Unicom" w:date="2021-02-08T23:33:00Z"/>
              </w:rPr>
            </w:pPr>
            <w:del w:id="397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7EC562F5" w14:textId="058BFF21" w:rsidR="004B329B" w:rsidRPr="005E63FE" w:rsidDel="004224BC" w:rsidRDefault="004B329B" w:rsidP="0049684D">
            <w:pPr>
              <w:pStyle w:val="TAC"/>
              <w:rPr>
                <w:del w:id="398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5723C86" w14:textId="66C74577" w:rsidR="004B329B" w:rsidRPr="005E63FE" w:rsidDel="004224BC" w:rsidRDefault="004B329B" w:rsidP="0049684D">
            <w:pPr>
              <w:pStyle w:val="TAC"/>
              <w:rPr>
                <w:del w:id="399" w:author="师瑜 China Unicom" w:date="2021-02-08T23:33:00Z"/>
              </w:rPr>
            </w:pPr>
            <w:del w:id="40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A88D3B2" w14:textId="05C0D414" w:rsidR="004B329B" w:rsidRPr="005E63FE" w:rsidDel="004224BC" w:rsidRDefault="004B329B" w:rsidP="0049684D">
            <w:pPr>
              <w:pStyle w:val="TAC"/>
              <w:rPr>
                <w:del w:id="401" w:author="师瑜 China Unicom" w:date="2021-02-08T23:33:00Z"/>
              </w:rPr>
            </w:pPr>
            <w:del w:id="40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E2E269C" w14:textId="5194C1AE" w:rsidR="004B329B" w:rsidRPr="005E63FE" w:rsidDel="004224BC" w:rsidRDefault="004B329B" w:rsidP="0049684D">
            <w:pPr>
              <w:pStyle w:val="TAC"/>
              <w:rPr>
                <w:del w:id="403" w:author="师瑜 China Unicom" w:date="2021-02-08T23:33:00Z"/>
              </w:rPr>
            </w:pPr>
            <w:del w:id="40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3B8C0B6F" w14:textId="52D715D0" w:rsidR="004B329B" w:rsidRPr="005E63FE" w:rsidDel="004224BC" w:rsidRDefault="004B329B" w:rsidP="0049684D">
            <w:pPr>
              <w:pStyle w:val="TAC"/>
              <w:rPr>
                <w:del w:id="405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069F7639" w14:textId="206CB218" w:rsidR="004B329B" w:rsidRPr="005E63FE" w:rsidDel="004224BC" w:rsidRDefault="004B329B" w:rsidP="0049684D">
            <w:pPr>
              <w:pStyle w:val="TAC"/>
              <w:rPr>
                <w:del w:id="406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2E871477" w14:textId="5EBEC5B0" w:rsidR="004B329B" w:rsidRPr="005E63FE" w:rsidDel="004224BC" w:rsidRDefault="004B329B" w:rsidP="0049684D">
            <w:pPr>
              <w:pStyle w:val="TAC"/>
              <w:rPr>
                <w:del w:id="407" w:author="师瑜 China Unicom" w:date="2021-02-08T23:33:00Z"/>
                <w:lang w:eastAsia="zh-CN"/>
              </w:rPr>
            </w:pPr>
            <w:del w:id="40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F28F612" w14:textId="025ED75B" w:rsidR="004B329B" w:rsidRPr="005E63FE" w:rsidDel="004224BC" w:rsidRDefault="004B329B" w:rsidP="0049684D">
            <w:pPr>
              <w:pStyle w:val="TAC"/>
              <w:rPr>
                <w:del w:id="409" w:author="师瑜 China Unicom" w:date="2021-02-08T23:33:00Z"/>
                <w:lang w:eastAsia="zh-CN"/>
              </w:rPr>
            </w:pPr>
            <w:del w:id="41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3174C60A" w14:textId="25CB1067" w:rsidR="004B329B" w:rsidRPr="005E63FE" w:rsidDel="004224BC" w:rsidRDefault="004B329B" w:rsidP="0049684D">
            <w:pPr>
              <w:pStyle w:val="TAC"/>
              <w:rPr>
                <w:del w:id="411" w:author="师瑜 China Unicom" w:date="2021-02-08T23:33:00Z"/>
                <w:lang w:eastAsia="zh-CN"/>
              </w:rPr>
            </w:pPr>
            <w:del w:id="41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7DE3BA2" w14:textId="2DA377FD" w:rsidR="004B329B" w:rsidRPr="005E63FE" w:rsidDel="004224BC" w:rsidRDefault="004B329B" w:rsidP="0049684D">
            <w:pPr>
              <w:pStyle w:val="TAC"/>
              <w:rPr>
                <w:del w:id="413" w:author="师瑜 China Unicom" w:date="2021-02-08T23:33:00Z"/>
                <w:lang w:eastAsia="zh-CN"/>
              </w:rPr>
            </w:pPr>
            <w:del w:id="41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3A29310" w14:textId="733EE26C" w:rsidR="004B329B" w:rsidRPr="005E63FE" w:rsidDel="004224BC" w:rsidRDefault="004B329B" w:rsidP="0049684D">
            <w:pPr>
              <w:pStyle w:val="TAC"/>
              <w:rPr>
                <w:del w:id="415" w:author="师瑜 China Unicom" w:date="2021-02-08T23:33:00Z"/>
              </w:rPr>
            </w:pPr>
            <w:del w:id="41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EF0A528" w14:textId="51A5F6F4" w:rsidR="004B329B" w:rsidRPr="005E63FE" w:rsidDel="004224BC" w:rsidRDefault="004B329B" w:rsidP="0049684D">
            <w:pPr>
              <w:pStyle w:val="TAC"/>
              <w:rPr>
                <w:del w:id="417" w:author="师瑜 China Unicom" w:date="2021-02-08T23:33:00Z"/>
                <w:lang w:eastAsia="zh-CN"/>
              </w:rPr>
            </w:pPr>
            <w:del w:id="41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10FCA8EE" w14:textId="66FFC8B4" w:rsidR="004B329B" w:rsidRPr="005E63FE" w:rsidDel="004224BC" w:rsidRDefault="004B329B" w:rsidP="0049684D">
            <w:pPr>
              <w:pStyle w:val="TAC"/>
              <w:rPr>
                <w:del w:id="419" w:author="师瑜 China Unicom" w:date="2021-02-08T23:33:00Z"/>
              </w:rPr>
            </w:pPr>
          </w:p>
        </w:tc>
      </w:tr>
      <w:tr w:rsidR="004B329B" w:rsidRPr="005E63FE" w:rsidDel="004224BC" w14:paraId="13550D06" w14:textId="05E86D53" w:rsidTr="004224BC">
        <w:trPr>
          <w:trHeight w:val="34"/>
          <w:jc w:val="center"/>
          <w:del w:id="420" w:author="师瑜 China Unicom" w:date="2021-02-08T23:33:00Z"/>
        </w:trPr>
        <w:tc>
          <w:tcPr>
            <w:tcW w:w="1100" w:type="dxa"/>
            <w:vMerge/>
            <w:vAlign w:val="center"/>
          </w:tcPr>
          <w:p w14:paraId="60C1B0CE" w14:textId="5144021F" w:rsidR="004B329B" w:rsidRPr="005E63FE" w:rsidDel="004224BC" w:rsidRDefault="004B329B" w:rsidP="0049684D">
            <w:pPr>
              <w:pStyle w:val="PL"/>
              <w:rPr>
                <w:del w:id="421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01A8BAA9" w14:textId="672FAB98" w:rsidR="004B329B" w:rsidRPr="005E63FE" w:rsidDel="004224BC" w:rsidRDefault="004B329B" w:rsidP="0049684D">
            <w:pPr>
              <w:pStyle w:val="TAC"/>
              <w:rPr>
                <w:del w:id="422" w:author="师瑜 China Unicom" w:date="2021-02-08T23:33:00Z"/>
              </w:rPr>
            </w:pPr>
            <w:del w:id="423" w:author="师瑜 China Unicom" w:date="2021-02-08T23:33:00Z">
              <w:r w:rsidRPr="005E63FE" w:rsidDel="004224BC">
                <w:delText>n8</w:delText>
              </w:r>
              <w:r w:rsidRPr="005E63FE" w:rsidDel="004224BC">
                <w:rPr>
                  <w:lang w:eastAsia="zh-CN"/>
                </w:rPr>
                <w:delText>2</w:delText>
              </w:r>
            </w:del>
          </w:p>
        </w:tc>
        <w:tc>
          <w:tcPr>
            <w:tcW w:w="1170" w:type="dxa"/>
          </w:tcPr>
          <w:p w14:paraId="410DA77B" w14:textId="2AD6CCB9" w:rsidR="004B329B" w:rsidRPr="005E63FE" w:rsidDel="004224BC" w:rsidRDefault="004B329B" w:rsidP="0049684D">
            <w:pPr>
              <w:pStyle w:val="TAC"/>
              <w:rPr>
                <w:del w:id="424" w:author="师瑜 China Unicom" w:date="2021-02-08T23:33:00Z"/>
              </w:rPr>
            </w:pPr>
            <w:del w:id="425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43DEFB77" w14:textId="0D789B45" w:rsidR="004B329B" w:rsidRPr="005E63FE" w:rsidDel="004224BC" w:rsidRDefault="004B329B" w:rsidP="0049684D">
            <w:pPr>
              <w:pStyle w:val="TAC"/>
              <w:rPr>
                <w:del w:id="426" w:author="师瑜 China Unicom" w:date="2021-02-08T23:33:00Z"/>
              </w:rPr>
            </w:pPr>
            <w:del w:id="42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5C61EB1B" w14:textId="66E9532C" w:rsidR="004B329B" w:rsidRPr="005E63FE" w:rsidDel="004224BC" w:rsidRDefault="004B329B" w:rsidP="0049684D">
            <w:pPr>
              <w:pStyle w:val="TAC"/>
              <w:rPr>
                <w:del w:id="428" w:author="师瑜 China Unicom" w:date="2021-02-08T23:33:00Z"/>
              </w:rPr>
            </w:pPr>
            <w:del w:id="42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38553B6" w14:textId="2028A62A" w:rsidR="004B329B" w:rsidRPr="005E63FE" w:rsidDel="004224BC" w:rsidRDefault="004B329B" w:rsidP="0049684D">
            <w:pPr>
              <w:pStyle w:val="TAC"/>
              <w:rPr>
                <w:del w:id="430" w:author="师瑜 China Unicom" w:date="2021-02-08T23:33:00Z"/>
              </w:rPr>
            </w:pPr>
            <w:del w:id="43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CE92BFC" w14:textId="527B514E" w:rsidR="004B329B" w:rsidRPr="005E63FE" w:rsidDel="004224BC" w:rsidRDefault="004B329B" w:rsidP="0049684D">
            <w:pPr>
              <w:pStyle w:val="TAC"/>
              <w:rPr>
                <w:del w:id="432" w:author="师瑜 China Unicom" w:date="2021-02-08T23:33:00Z"/>
              </w:rPr>
            </w:pPr>
            <w:del w:id="43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3849253C" w14:textId="5FEAF214" w:rsidR="004B329B" w:rsidRPr="005E63FE" w:rsidDel="004224BC" w:rsidRDefault="004B329B" w:rsidP="0049684D">
            <w:pPr>
              <w:pStyle w:val="TAC"/>
              <w:rPr>
                <w:del w:id="434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9263B99" w14:textId="5355D3D0" w:rsidR="004B329B" w:rsidRPr="005E63FE" w:rsidDel="004224BC" w:rsidRDefault="004B329B" w:rsidP="0049684D">
            <w:pPr>
              <w:pStyle w:val="TAC"/>
              <w:rPr>
                <w:del w:id="435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7AC93D63" w14:textId="1EABB7A5" w:rsidR="004B329B" w:rsidRPr="005E63FE" w:rsidDel="004224BC" w:rsidRDefault="004B329B" w:rsidP="0049684D">
            <w:pPr>
              <w:pStyle w:val="TAC"/>
              <w:rPr>
                <w:del w:id="436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1544F2E2" w14:textId="3CB0E9B1" w:rsidR="004B329B" w:rsidRPr="005E63FE" w:rsidDel="004224BC" w:rsidRDefault="004B329B" w:rsidP="0049684D">
            <w:pPr>
              <w:pStyle w:val="TAC"/>
              <w:rPr>
                <w:del w:id="437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11267B95" w14:textId="6A020058" w:rsidR="004B329B" w:rsidRPr="005E63FE" w:rsidDel="004224BC" w:rsidRDefault="004B329B" w:rsidP="0049684D">
            <w:pPr>
              <w:pStyle w:val="TAC"/>
              <w:rPr>
                <w:del w:id="438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0C5FAE71" w14:textId="69D41006" w:rsidR="004B329B" w:rsidRPr="005E63FE" w:rsidDel="004224BC" w:rsidRDefault="004B329B" w:rsidP="0049684D">
            <w:pPr>
              <w:pStyle w:val="TAC"/>
              <w:rPr>
                <w:del w:id="439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DB3D814" w14:textId="0777B124" w:rsidR="004B329B" w:rsidRPr="005E63FE" w:rsidDel="004224BC" w:rsidRDefault="004B329B" w:rsidP="0049684D">
            <w:pPr>
              <w:pStyle w:val="TAC"/>
              <w:rPr>
                <w:del w:id="440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0775457F" w14:textId="15D36854" w:rsidR="004B329B" w:rsidRPr="005E63FE" w:rsidDel="004224BC" w:rsidRDefault="004B329B" w:rsidP="0049684D">
            <w:pPr>
              <w:pStyle w:val="TAC"/>
              <w:rPr>
                <w:del w:id="441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38F7BE87" w14:textId="6A562578" w:rsidR="004B329B" w:rsidRPr="005E63FE" w:rsidDel="004224BC" w:rsidRDefault="004B329B" w:rsidP="0049684D">
            <w:pPr>
              <w:pStyle w:val="TAC"/>
              <w:rPr>
                <w:del w:id="442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3A22DFC5" w14:textId="0D9B0131" w:rsidTr="004224BC">
        <w:trPr>
          <w:trHeight w:val="34"/>
          <w:jc w:val="center"/>
          <w:del w:id="443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40E159B3" w14:textId="2F01C89A" w:rsidR="004B329B" w:rsidRPr="005E63FE" w:rsidDel="004224BC" w:rsidRDefault="004B329B" w:rsidP="0049684D">
            <w:pPr>
              <w:pStyle w:val="TAC"/>
              <w:rPr>
                <w:del w:id="444" w:author="师瑜 China Unicom" w:date="2021-02-08T23:33:00Z"/>
              </w:rPr>
            </w:pPr>
            <w:del w:id="445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n78A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</w:delText>
              </w:r>
              <w:r w:rsidRPr="005E63FE" w:rsidDel="004224BC">
                <w:rPr>
                  <w:lang w:eastAsia="zh-CN"/>
                </w:rPr>
                <w:delText>3A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203AFC8C" w14:textId="7279994E" w:rsidR="004B329B" w:rsidRPr="005E63FE" w:rsidDel="004224BC" w:rsidRDefault="004B329B" w:rsidP="0049684D">
            <w:pPr>
              <w:pStyle w:val="TAC"/>
              <w:rPr>
                <w:del w:id="446" w:author="师瑜 China Unicom" w:date="2021-02-08T23:33:00Z"/>
              </w:rPr>
            </w:pPr>
            <w:del w:id="447" w:author="师瑜 China Unicom" w:date="2021-02-08T23:33:00Z">
              <w:r w:rsidRPr="005E63FE" w:rsidDel="004224BC">
                <w:delText>n78</w:delText>
              </w:r>
            </w:del>
          </w:p>
        </w:tc>
        <w:tc>
          <w:tcPr>
            <w:tcW w:w="1170" w:type="dxa"/>
          </w:tcPr>
          <w:p w14:paraId="11F75C81" w14:textId="3DFB2B9D" w:rsidR="004B329B" w:rsidRPr="005E63FE" w:rsidDel="004224BC" w:rsidRDefault="004B329B" w:rsidP="0049684D">
            <w:pPr>
              <w:pStyle w:val="TAC"/>
              <w:rPr>
                <w:del w:id="448" w:author="师瑜 China Unicom" w:date="2021-02-08T23:33:00Z"/>
              </w:rPr>
            </w:pPr>
            <w:del w:id="449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59A48BF1" w14:textId="67C4FDA0" w:rsidR="004B329B" w:rsidRPr="005E63FE" w:rsidDel="004224BC" w:rsidRDefault="004B329B" w:rsidP="0049684D">
            <w:pPr>
              <w:pStyle w:val="TAC"/>
              <w:rPr>
                <w:del w:id="450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899768B" w14:textId="0B42C9EE" w:rsidR="004B329B" w:rsidRPr="005E63FE" w:rsidDel="004224BC" w:rsidRDefault="004B329B" w:rsidP="0049684D">
            <w:pPr>
              <w:pStyle w:val="TAC"/>
              <w:rPr>
                <w:del w:id="451" w:author="师瑜 China Unicom" w:date="2021-02-08T23:33:00Z"/>
              </w:rPr>
            </w:pPr>
            <w:del w:id="45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2656BBE" w14:textId="1C496B08" w:rsidR="004B329B" w:rsidRPr="005E63FE" w:rsidDel="004224BC" w:rsidRDefault="004B329B" w:rsidP="0049684D">
            <w:pPr>
              <w:pStyle w:val="TAC"/>
              <w:rPr>
                <w:del w:id="453" w:author="师瑜 China Unicom" w:date="2021-02-08T23:33:00Z"/>
              </w:rPr>
            </w:pPr>
            <w:del w:id="45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7E3292C" w14:textId="479BD4E4" w:rsidR="004B329B" w:rsidRPr="005E63FE" w:rsidDel="004224BC" w:rsidRDefault="004B329B" w:rsidP="0049684D">
            <w:pPr>
              <w:pStyle w:val="TAC"/>
              <w:rPr>
                <w:del w:id="455" w:author="师瑜 China Unicom" w:date="2021-02-08T23:33:00Z"/>
              </w:rPr>
            </w:pPr>
            <w:del w:id="45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0AF4BF7" w14:textId="40431781" w:rsidR="004B329B" w:rsidRPr="005E63FE" w:rsidDel="004224BC" w:rsidRDefault="004B329B" w:rsidP="0049684D">
            <w:pPr>
              <w:pStyle w:val="TAC"/>
              <w:rPr>
                <w:del w:id="457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001E113" w14:textId="68E9802F" w:rsidR="004B329B" w:rsidRPr="005E63FE" w:rsidDel="004224BC" w:rsidRDefault="004B329B" w:rsidP="0049684D">
            <w:pPr>
              <w:pStyle w:val="TAC"/>
              <w:rPr>
                <w:del w:id="458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3248566" w14:textId="60E7807C" w:rsidR="004B329B" w:rsidRPr="005E63FE" w:rsidDel="004224BC" w:rsidRDefault="004B329B" w:rsidP="0049684D">
            <w:pPr>
              <w:pStyle w:val="TAC"/>
              <w:rPr>
                <w:del w:id="459" w:author="师瑜 China Unicom" w:date="2021-02-08T23:33:00Z"/>
              </w:rPr>
            </w:pPr>
            <w:del w:id="46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B1E63C8" w14:textId="2C390717" w:rsidR="004B329B" w:rsidRPr="005E63FE" w:rsidDel="004224BC" w:rsidRDefault="004B329B" w:rsidP="0049684D">
            <w:pPr>
              <w:pStyle w:val="TAC"/>
              <w:rPr>
                <w:del w:id="461" w:author="师瑜 China Unicom" w:date="2021-02-08T23:33:00Z"/>
              </w:rPr>
            </w:pPr>
            <w:del w:id="46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7E6E5AC" w14:textId="22D1C25E" w:rsidR="004B329B" w:rsidRPr="005E63FE" w:rsidDel="004224BC" w:rsidRDefault="004B329B" w:rsidP="0049684D">
            <w:pPr>
              <w:pStyle w:val="TAC"/>
              <w:rPr>
                <w:del w:id="463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005AE42" w14:textId="641A4EC9" w:rsidR="004B329B" w:rsidRPr="005E63FE" w:rsidDel="004224BC" w:rsidRDefault="004B329B" w:rsidP="0049684D">
            <w:pPr>
              <w:pStyle w:val="TAC"/>
              <w:rPr>
                <w:del w:id="464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4FAEB5A" w14:textId="604D6F87" w:rsidR="004B329B" w:rsidRPr="005E63FE" w:rsidDel="004224BC" w:rsidRDefault="004B329B" w:rsidP="0049684D">
            <w:pPr>
              <w:pStyle w:val="TAC"/>
              <w:rPr>
                <w:del w:id="465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19239937" w14:textId="15BC6736" w:rsidR="004B329B" w:rsidRPr="005E63FE" w:rsidDel="004224BC" w:rsidRDefault="004B329B" w:rsidP="0049684D">
            <w:pPr>
              <w:pStyle w:val="TAC"/>
              <w:rPr>
                <w:del w:id="466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05B98B55" w14:textId="0A983E4F" w:rsidR="004B329B" w:rsidRPr="005E63FE" w:rsidDel="004224BC" w:rsidRDefault="004B329B" w:rsidP="0049684D">
            <w:pPr>
              <w:pStyle w:val="TAC"/>
              <w:rPr>
                <w:del w:id="467" w:author="师瑜 China Unicom" w:date="2021-02-08T23:33:00Z"/>
                <w:lang w:eastAsia="zh-CN"/>
              </w:rPr>
            </w:pPr>
            <w:del w:id="468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5BAB0018" w14:textId="44585B42" w:rsidTr="004224BC">
        <w:trPr>
          <w:trHeight w:val="34"/>
          <w:jc w:val="center"/>
          <w:del w:id="469" w:author="师瑜 China Unicom" w:date="2021-02-08T23:33:00Z"/>
        </w:trPr>
        <w:tc>
          <w:tcPr>
            <w:tcW w:w="1100" w:type="dxa"/>
            <w:vMerge/>
            <w:vAlign w:val="center"/>
          </w:tcPr>
          <w:p w14:paraId="66EF62A1" w14:textId="0E8979E3" w:rsidR="004B329B" w:rsidRPr="005E63FE" w:rsidDel="004224BC" w:rsidRDefault="004B329B" w:rsidP="0049684D">
            <w:pPr>
              <w:pStyle w:val="TAC"/>
              <w:rPr>
                <w:del w:id="470" w:author="师瑜 China Unicom" w:date="2021-02-08T23:33:00Z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08A7A112" w14:textId="4B15BF13" w:rsidR="004B329B" w:rsidRPr="005E63FE" w:rsidDel="004224BC" w:rsidRDefault="004B329B" w:rsidP="0049684D">
            <w:pPr>
              <w:pStyle w:val="TAC"/>
              <w:rPr>
                <w:del w:id="471" w:author="师瑜 China Unicom" w:date="2021-02-08T23:33:00Z"/>
              </w:rPr>
            </w:pPr>
          </w:p>
        </w:tc>
        <w:tc>
          <w:tcPr>
            <w:tcW w:w="1170" w:type="dxa"/>
          </w:tcPr>
          <w:p w14:paraId="21DAD634" w14:textId="1C500BEE" w:rsidR="004B329B" w:rsidRPr="005E63FE" w:rsidDel="004224BC" w:rsidRDefault="004B329B" w:rsidP="0049684D">
            <w:pPr>
              <w:pStyle w:val="TAC"/>
              <w:rPr>
                <w:del w:id="472" w:author="师瑜 China Unicom" w:date="2021-02-08T23:33:00Z"/>
              </w:rPr>
            </w:pPr>
            <w:del w:id="473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6358583D" w14:textId="45E65CA3" w:rsidR="004B329B" w:rsidRPr="005E63FE" w:rsidDel="004224BC" w:rsidRDefault="004B329B" w:rsidP="0049684D">
            <w:pPr>
              <w:pStyle w:val="TAC"/>
              <w:rPr>
                <w:del w:id="474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F3E03B6" w14:textId="317CB561" w:rsidR="004B329B" w:rsidRPr="005E63FE" w:rsidDel="004224BC" w:rsidRDefault="004B329B" w:rsidP="0049684D">
            <w:pPr>
              <w:pStyle w:val="TAC"/>
              <w:rPr>
                <w:del w:id="475" w:author="师瑜 China Unicom" w:date="2021-02-08T23:33:00Z"/>
              </w:rPr>
            </w:pPr>
            <w:del w:id="47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9213802" w14:textId="18470DC0" w:rsidR="004B329B" w:rsidRPr="005E63FE" w:rsidDel="004224BC" w:rsidRDefault="004B329B" w:rsidP="0049684D">
            <w:pPr>
              <w:pStyle w:val="TAC"/>
              <w:rPr>
                <w:del w:id="477" w:author="师瑜 China Unicom" w:date="2021-02-08T23:33:00Z"/>
              </w:rPr>
            </w:pPr>
            <w:del w:id="47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A6E64DE" w14:textId="78E74B79" w:rsidR="004B329B" w:rsidRPr="005E63FE" w:rsidDel="004224BC" w:rsidRDefault="004B329B" w:rsidP="0049684D">
            <w:pPr>
              <w:pStyle w:val="TAC"/>
              <w:rPr>
                <w:del w:id="479" w:author="师瑜 China Unicom" w:date="2021-02-08T23:33:00Z"/>
              </w:rPr>
            </w:pPr>
            <w:del w:id="48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68205EB4" w14:textId="5C476128" w:rsidR="004B329B" w:rsidRPr="005E63FE" w:rsidDel="004224BC" w:rsidRDefault="004B329B" w:rsidP="0049684D">
            <w:pPr>
              <w:pStyle w:val="TAC"/>
              <w:rPr>
                <w:del w:id="481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3CDE1939" w14:textId="396733A4" w:rsidR="004B329B" w:rsidRPr="005E63FE" w:rsidDel="004224BC" w:rsidRDefault="004B329B" w:rsidP="0049684D">
            <w:pPr>
              <w:pStyle w:val="TAC"/>
              <w:rPr>
                <w:del w:id="482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2F7A86E2" w14:textId="4734FAF0" w:rsidR="004B329B" w:rsidRPr="005E63FE" w:rsidDel="004224BC" w:rsidRDefault="004B329B" w:rsidP="0049684D">
            <w:pPr>
              <w:pStyle w:val="TAC"/>
              <w:rPr>
                <w:del w:id="483" w:author="师瑜 China Unicom" w:date="2021-02-08T23:33:00Z"/>
              </w:rPr>
            </w:pPr>
            <w:del w:id="48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A956A84" w14:textId="568B934A" w:rsidR="004B329B" w:rsidRPr="005E63FE" w:rsidDel="004224BC" w:rsidRDefault="004B329B" w:rsidP="0049684D">
            <w:pPr>
              <w:pStyle w:val="TAC"/>
              <w:rPr>
                <w:del w:id="485" w:author="师瑜 China Unicom" w:date="2021-02-08T23:33:00Z"/>
              </w:rPr>
            </w:pPr>
            <w:del w:id="48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2123F856" w14:textId="3049DB55" w:rsidR="004B329B" w:rsidRPr="005E63FE" w:rsidDel="004224BC" w:rsidRDefault="004B329B" w:rsidP="0049684D">
            <w:pPr>
              <w:pStyle w:val="TAC"/>
              <w:rPr>
                <w:del w:id="487" w:author="师瑜 China Unicom" w:date="2021-02-08T23:33:00Z"/>
                <w:lang w:eastAsia="zh-CN"/>
              </w:rPr>
            </w:pPr>
            <w:del w:id="48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BFABF6C" w14:textId="135B8CED" w:rsidR="004B329B" w:rsidRPr="005E63FE" w:rsidDel="004224BC" w:rsidRDefault="004B329B" w:rsidP="0049684D">
            <w:pPr>
              <w:pStyle w:val="TAC"/>
              <w:rPr>
                <w:del w:id="489" w:author="师瑜 China Unicom" w:date="2021-02-08T23:33:00Z"/>
                <w:lang w:eastAsia="zh-CN"/>
              </w:rPr>
            </w:pPr>
            <w:del w:id="49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D8E9DAD" w14:textId="3A3A2422" w:rsidR="004B329B" w:rsidRPr="005E63FE" w:rsidDel="004224BC" w:rsidRDefault="004B329B" w:rsidP="0049684D">
            <w:pPr>
              <w:pStyle w:val="TAC"/>
              <w:rPr>
                <w:del w:id="491" w:author="师瑜 China Unicom" w:date="2021-02-08T23:33:00Z"/>
              </w:rPr>
            </w:pPr>
            <w:del w:id="49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343D109" w14:textId="1A57DC22" w:rsidR="004B329B" w:rsidRPr="005E63FE" w:rsidDel="004224BC" w:rsidRDefault="004B329B" w:rsidP="0049684D">
            <w:pPr>
              <w:pStyle w:val="TAC"/>
              <w:rPr>
                <w:del w:id="493" w:author="师瑜 China Unicom" w:date="2021-02-08T23:33:00Z"/>
                <w:lang w:eastAsia="zh-CN"/>
              </w:rPr>
            </w:pPr>
            <w:del w:id="49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1BB72249" w14:textId="37A4B249" w:rsidR="004B329B" w:rsidRPr="005E63FE" w:rsidDel="004224BC" w:rsidRDefault="004B329B" w:rsidP="0049684D">
            <w:pPr>
              <w:pStyle w:val="TAC"/>
              <w:rPr>
                <w:del w:id="495" w:author="师瑜 China Unicom" w:date="2021-02-08T23:33:00Z"/>
              </w:rPr>
            </w:pPr>
          </w:p>
        </w:tc>
      </w:tr>
      <w:tr w:rsidR="004B329B" w:rsidRPr="005E63FE" w:rsidDel="004224BC" w14:paraId="68BACE6D" w14:textId="7C51A3FB" w:rsidTr="004224BC">
        <w:trPr>
          <w:trHeight w:val="34"/>
          <w:jc w:val="center"/>
          <w:del w:id="496" w:author="师瑜 China Unicom" w:date="2021-02-08T23:33:00Z"/>
        </w:trPr>
        <w:tc>
          <w:tcPr>
            <w:tcW w:w="1100" w:type="dxa"/>
            <w:vMerge/>
            <w:vAlign w:val="center"/>
          </w:tcPr>
          <w:p w14:paraId="4A2F6DB0" w14:textId="0CB1CA6C" w:rsidR="004B329B" w:rsidRPr="005E63FE" w:rsidDel="004224BC" w:rsidRDefault="004B329B" w:rsidP="0049684D">
            <w:pPr>
              <w:pStyle w:val="TAC"/>
              <w:rPr>
                <w:del w:id="497" w:author="师瑜 China Unicom" w:date="2021-02-08T23:33:00Z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188FD208" w14:textId="1BAF43BD" w:rsidR="004B329B" w:rsidRPr="005E63FE" w:rsidDel="004224BC" w:rsidRDefault="004B329B" w:rsidP="0049684D">
            <w:pPr>
              <w:pStyle w:val="TAC"/>
              <w:rPr>
                <w:del w:id="498" w:author="师瑜 China Unicom" w:date="2021-02-08T23:33:00Z"/>
              </w:rPr>
            </w:pPr>
          </w:p>
        </w:tc>
        <w:tc>
          <w:tcPr>
            <w:tcW w:w="1170" w:type="dxa"/>
          </w:tcPr>
          <w:p w14:paraId="60792F42" w14:textId="2DC66D79" w:rsidR="004B329B" w:rsidRPr="005E63FE" w:rsidDel="004224BC" w:rsidRDefault="004B329B" w:rsidP="0049684D">
            <w:pPr>
              <w:pStyle w:val="TAC"/>
              <w:rPr>
                <w:del w:id="499" w:author="师瑜 China Unicom" w:date="2021-02-08T23:33:00Z"/>
              </w:rPr>
            </w:pPr>
            <w:del w:id="500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2416D337" w14:textId="30627D32" w:rsidR="004B329B" w:rsidRPr="005E63FE" w:rsidDel="004224BC" w:rsidRDefault="004B329B" w:rsidP="0049684D">
            <w:pPr>
              <w:pStyle w:val="TAC"/>
              <w:rPr>
                <w:del w:id="501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AB1AF76" w14:textId="4D69B085" w:rsidR="004B329B" w:rsidRPr="005E63FE" w:rsidDel="004224BC" w:rsidRDefault="004B329B" w:rsidP="0049684D">
            <w:pPr>
              <w:pStyle w:val="TAC"/>
              <w:rPr>
                <w:del w:id="502" w:author="师瑜 China Unicom" w:date="2021-02-08T23:33:00Z"/>
              </w:rPr>
            </w:pPr>
            <w:del w:id="50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DA50A79" w14:textId="6AA5B17C" w:rsidR="004B329B" w:rsidRPr="005E63FE" w:rsidDel="004224BC" w:rsidRDefault="004B329B" w:rsidP="0049684D">
            <w:pPr>
              <w:pStyle w:val="TAC"/>
              <w:rPr>
                <w:del w:id="504" w:author="师瑜 China Unicom" w:date="2021-02-08T23:33:00Z"/>
              </w:rPr>
            </w:pPr>
            <w:del w:id="50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F8F9E2C" w14:textId="7196D3B6" w:rsidR="004B329B" w:rsidRPr="005E63FE" w:rsidDel="004224BC" w:rsidRDefault="004B329B" w:rsidP="0049684D">
            <w:pPr>
              <w:pStyle w:val="TAC"/>
              <w:rPr>
                <w:del w:id="506" w:author="师瑜 China Unicom" w:date="2021-02-08T23:33:00Z"/>
              </w:rPr>
            </w:pPr>
            <w:del w:id="50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33B3CC23" w14:textId="4244DC03" w:rsidR="004B329B" w:rsidRPr="005E63FE" w:rsidDel="004224BC" w:rsidRDefault="004B329B" w:rsidP="0049684D">
            <w:pPr>
              <w:pStyle w:val="TAC"/>
              <w:rPr>
                <w:del w:id="508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13AB1F81" w14:textId="66B93255" w:rsidR="004B329B" w:rsidRPr="005E63FE" w:rsidDel="004224BC" w:rsidRDefault="004B329B" w:rsidP="0049684D">
            <w:pPr>
              <w:pStyle w:val="TAC"/>
              <w:rPr>
                <w:del w:id="509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26E4419A" w14:textId="69CCDF83" w:rsidR="004B329B" w:rsidRPr="005E63FE" w:rsidDel="004224BC" w:rsidRDefault="004B329B" w:rsidP="0049684D">
            <w:pPr>
              <w:pStyle w:val="TAC"/>
              <w:rPr>
                <w:del w:id="510" w:author="师瑜 China Unicom" w:date="2021-02-08T23:33:00Z"/>
              </w:rPr>
            </w:pPr>
            <w:del w:id="51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DB56B18" w14:textId="73A78F5C" w:rsidR="004B329B" w:rsidRPr="005E63FE" w:rsidDel="004224BC" w:rsidRDefault="004B329B" w:rsidP="0049684D">
            <w:pPr>
              <w:pStyle w:val="TAC"/>
              <w:rPr>
                <w:del w:id="512" w:author="师瑜 China Unicom" w:date="2021-02-08T23:33:00Z"/>
              </w:rPr>
            </w:pPr>
            <w:del w:id="51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53DA2965" w14:textId="20E98288" w:rsidR="004B329B" w:rsidRPr="005E63FE" w:rsidDel="004224BC" w:rsidRDefault="004B329B" w:rsidP="0049684D">
            <w:pPr>
              <w:pStyle w:val="TAC"/>
              <w:rPr>
                <w:del w:id="514" w:author="师瑜 China Unicom" w:date="2021-02-08T23:33:00Z"/>
                <w:lang w:eastAsia="zh-CN"/>
              </w:rPr>
            </w:pPr>
            <w:del w:id="51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372F1F0" w14:textId="1EB1C9C5" w:rsidR="004B329B" w:rsidRPr="005E63FE" w:rsidDel="004224BC" w:rsidRDefault="004B329B" w:rsidP="0049684D">
            <w:pPr>
              <w:pStyle w:val="TAC"/>
              <w:rPr>
                <w:del w:id="516" w:author="师瑜 China Unicom" w:date="2021-02-08T23:33:00Z"/>
                <w:lang w:eastAsia="zh-CN"/>
              </w:rPr>
            </w:pPr>
            <w:del w:id="51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BB873C2" w14:textId="25964397" w:rsidR="004B329B" w:rsidRPr="005E63FE" w:rsidDel="004224BC" w:rsidRDefault="004B329B" w:rsidP="0049684D">
            <w:pPr>
              <w:pStyle w:val="TAC"/>
              <w:rPr>
                <w:del w:id="518" w:author="师瑜 China Unicom" w:date="2021-02-08T23:33:00Z"/>
              </w:rPr>
            </w:pPr>
            <w:del w:id="51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E3D9ECA" w14:textId="2628FE6C" w:rsidR="004B329B" w:rsidRPr="005E63FE" w:rsidDel="004224BC" w:rsidRDefault="004B329B" w:rsidP="0049684D">
            <w:pPr>
              <w:pStyle w:val="TAC"/>
              <w:rPr>
                <w:del w:id="520" w:author="师瑜 China Unicom" w:date="2021-02-08T23:33:00Z"/>
                <w:lang w:eastAsia="zh-CN"/>
              </w:rPr>
            </w:pPr>
            <w:del w:id="52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6D015F88" w14:textId="0DB538D3" w:rsidR="004B329B" w:rsidRPr="005E63FE" w:rsidDel="004224BC" w:rsidRDefault="004B329B" w:rsidP="0049684D">
            <w:pPr>
              <w:pStyle w:val="TAC"/>
              <w:rPr>
                <w:del w:id="522" w:author="师瑜 China Unicom" w:date="2021-02-08T23:33:00Z"/>
              </w:rPr>
            </w:pPr>
          </w:p>
        </w:tc>
      </w:tr>
      <w:tr w:rsidR="004B329B" w:rsidRPr="005E63FE" w:rsidDel="004224BC" w14:paraId="5B6E2916" w14:textId="07A2FF9E" w:rsidTr="004224BC">
        <w:trPr>
          <w:trHeight w:val="34"/>
          <w:jc w:val="center"/>
          <w:del w:id="523" w:author="师瑜 China Unicom" w:date="2021-02-08T23:33:00Z"/>
        </w:trPr>
        <w:tc>
          <w:tcPr>
            <w:tcW w:w="1100" w:type="dxa"/>
            <w:vMerge/>
            <w:vAlign w:val="center"/>
          </w:tcPr>
          <w:p w14:paraId="618E2CB3" w14:textId="630CD043" w:rsidR="004B329B" w:rsidRPr="005E63FE" w:rsidDel="004224BC" w:rsidRDefault="004B329B" w:rsidP="0049684D">
            <w:pPr>
              <w:pStyle w:val="TAC"/>
              <w:rPr>
                <w:del w:id="524" w:author="师瑜 China Unicom" w:date="2021-02-08T23:33:00Z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655A798" w14:textId="478E7E88" w:rsidR="004B329B" w:rsidRPr="005E63FE" w:rsidDel="004224BC" w:rsidRDefault="004B329B" w:rsidP="0049684D">
            <w:pPr>
              <w:pStyle w:val="TAC"/>
              <w:rPr>
                <w:del w:id="525" w:author="师瑜 China Unicom" w:date="2021-02-08T23:33:00Z"/>
              </w:rPr>
            </w:pPr>
            <w:del w:id="526" w:author="师瑜 China Unicom" w:date="2021-02-08T23:33:00Z">
              <w:r w:rsidRPr="005E63FE" w:rsidDel="004224BC">
                <w:delText>n8</w:delText>
              </w:r>
              <w:r w:rsidRPr="005E63FE" w:rsidDel="004224BC">
                <w:rPr>
                  <w:lang w:eastAsia="zh-CN"/>
                </w:rPr>
                <w:delText>3</w:delText>
              </w:r>
            </w:del>
          </w:p>
        </w:tc>
        <w:tc>
          <w:tcPr>
            <w:tcW w:w="1170" w:type="dxa"/>
          </w:tcPr>
          <w:p w14:paraId="3F0B4085" w14:textId="409902F8" w:rsidR="004B329B" w:rsidRPr="005E63FE" w:rsidDel="004224BC" w:rsidRDefault="004B329B" w:rsidP="0049684D">
            <w:pPr>
              <w:pStyle w:val="TAC"/>
              <w:rPr>
                <w:del w:id="527" w:author="师瑜 China Unicom" w:date="2021-02-08T23:33:00Z"/>
              </w:rPr>
            </w:pPr>
            <w:del w:id="528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2DB7010A" w14:textId="4913BC95" w:rsidR="004B329B" w:rsidRPr="005E63FE" w:rsidDel="004224BC" w:rsidRDefault="004B329B" w:rsidP="0049684D">
            <w:pPr>
              <w:pStyle w:val="TAC"/>
              <w:rPr>
                <w:del w:id="529" w:author="师瑜 China Unicom" w:date="2021-02-08T23:33:00Z"/>
              </w:rPr>
            </w:pPr>
            <w:del w:id="53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60AFA47D" w14:textId="15368DD4" w:rsidR="004B329B" w:rsidRPr="005E63FE" w:rsidDel="004224BC" w:rsidRDefault="004B329B" w:rsidP="0049684D">
            <w:pPr>
              <w:pStyle w:val="TAC"/>
              <w:rPr>
                <w:del w:id="531" w:author="师瑜 China Unicom" w:date="2021-02-08T23:33:00Z"/>
              </w:rPr>
            </w:pPr>
            <w:del w:id="53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D4630AB" w14:textId="68EBAE7E" w:rsidR="004B329B" w:rsidRPr="005E63FE" w:rsidDel="004224BC" w:rsidRDefault="004B329B" w:rsidP="0049684D">
            <w:pPr>
              <w:pStyle w:val="TAC"/>
              <w:rPr>
                <w:del w:id="533" w:author="师瑜 China Unicom" w:date="2021-02-08T23:33:00Z"/>
              </w:rPr>
            </w:pPr>
            <w:del w:id="53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8C5E11F" w14:textId="3492059F" w:rsidR="004B329B" w:rsidRPr="005E63FE" w:rsidDel="004224BC" w:rsidRDefault="004B329B" w:rsidP="0049684D">
            <w:pPr>
              <w:pStyle w:val="TAC"/>
              <w:rPr>
                <w:del w:id="535" w:author="师瑜 China Unicom" w:date="2021-02-08T23:33:00Z"/>
              </w:rPr>
            </w:pPr>
            <w:del w:id="53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7A5A234C" w14:textId="60EE632D" w:rsidR="004B329B" w:rsidRPr="005E63FE" w:rsidDel="004224BC" w:rsidRDefault="004B329B" w:rsidP="0049684D">
            <w:pPr>
              <w:pStyle w:val="TAC"/>
              <w:rPr>
                <w:del w:id="537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F090DEC" w14:textId="345F9AF4" w:rsidR="004B329B" w:rsidRPr="005E63FE" w:rsidDel="004224BC" w:rsidRDefault="004B329B" w:rsidP="0049684D">
            <w:pPr>
              <w:pStyle w:val="TAC"/>
              <w:rPr>
                <w:del w:id="538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968058E" w14:textId="52C841CE" w:rsidR="004B329B" w:rsidRPr="005E63FE" w:rsidDel="004224BC" w:rsidRDefault="004B329B" w:rsidP="0049684D">
            <w:pPr>
              <w:pStyle w:val="TAC"/>
              <w:rPr>
                <w:del w:id="539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36A9E4F0" w14:textId="67915A65" w:rsidR="004B329B" w:rsidRPr="005E63FE" w:rsidDel="004224BC" w:rsidRDefault="004B329B" w:rsidP="0049684D">
            <w:pPr>
              <w:pStyle w:val="TAC"/>
              <w:rPr>
                <w:del w:id="540" w:author="师瑜 China Unicom" w:date="2021-02-08T23:33:00Z"/>
              </w:rPr>
            </w:pPr>
          </w:p>
        </w:tc>
        <w:tc>
          <w:tcPr>
            <w:tcW w:w="671" w:type="dxa"/>
          </w:tcPr>
          <w:p w14:paraId="2EC0A88D" w14:textId="4E45B75F" w:rsidR="004B329B" w:rsidRPr="005E63FE" w:rsidDel="004224BC" w:rsidRDefault="004B329B" w:rsidP="0049684D">
            <w:pPr>
              <w:pStyle w:val="TAC"/>
              <w:rPr>
                <w:del w:id="541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00EE923" w14:textId="639899D1" w:rsidR="004B329B" w:rsidRPr="005E63FE" w:rsidDel="004224BC" w:rsidRDefault="004B329B" w:rsidP="0049684D">
            <w:pPr>
              <w:pStyle w:val="TAC"/>
              <w:rPr>
                <w:del w:id="542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712BB3B" w14:textId="7051CCC0" w:rsidR="004B329B" w:rsidRPr="005E63FE" w:rsidDel="004224BC" w:rsidRDefault="004B329B" w:rsidP="0049684D">
            <w:pPr>
              <w:pStyle w:val="TAC"/>
              <w:rPr>
                <w:del w:id="543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34A5A645" w14:textId="0D28DC30" w:rsidR="004B329B" w:rsidRPr="005E63FE" w:rsidDel="004224BC" w:rsidRDefault="004B329B" w:rsidP="0049684D">
            <w:pPr>
              <w:pStyle w:val="TAC"/>
              <w:rPr>
                <w:del w:id="544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51E864C1" w14:textId="7393C96B" w:rsidR="004B329B" w:rsidRPr="005E63FE" w:rsidDel="004224BC" w:rsidRDefault="004B329B" w:rsidP="0049684D">
            <w:pPr>
              <w:pStyle w:val="TAC"/>
              <w:rPr>
                <w:del w:id="545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1F10D89A" w14:textId="3CB5BBDB" w:rsidTr="004224BC">
        <w:trPr>
          <w:trHeight w:val="34"/>
          <w:jc w:val="center"/>
          <w:del w:id="546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2C2B1D31" w14:textId="3FC8989C" w:rsidR="004B329B" w:rsidRPr="005E63FE" w:rsidDel="004224BC" w:rsidRDefault="004B329B" w:rsidP="0049684D">
            <w:pPr>
              <w:pStyle w:val="TAC"/>
              <w:rPr>
                <w:del w:id="547" w:author="师瑜 China Unicom" w:date="2021-02-08T23:33:00Z"/>
                <w:lang w:eastAsia="zh-CN"/>
              </w:rPr>
            </w:pPr>
            <w:del w:id="548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8</w:delText>
              </w:r>
              <w:r w:rsidRPr="005E63FE" w:rsidDel="004224BC">
                <w:delText>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n84</w:delText>
              </w:r>
              <w:r w:rsidRPr="005E63FE" w:rsidDel="004224BC">
                <w:rPr>
                  <w:lang w:eastAsia="zh-CN"/>
                </w:rPr>
                <w:delText>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0D0B9F5F" w14:textId="74D7E5CC" w:rsidR="004B329B" w:rsidRPr="005E63FE" w:rsidDel="004224BC" w:rsidRDefault="004B329B" w:rsidP="0049684D">
            <w:pPr>
              <w:pStyle w:val="TAC"/>
              <w:rPr>
                <w:del w:id="549" w:author="师瑜 China Unicom" w:date="2021-02-08T23:33:00Z"/>
              </w:rPr>
            </w:pPr>
            <w:del w:id="550" w:author="师瑜 China Unicom" w:date="2021-02-08T23:33:00Z"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8</w:delText>
              </w:r>
            </w:del>
          </w:p>
        </w:tc>
        <w:tc>
          <w:tcPr>
            <w:tcW w:w="1170" w:type="dxa"/>
          </w:tcPr>
          <w:p w14:paraId="11EDA654" w14:textId="1997B561" w:rsidR="004B329B" w:rsidRPr="005E63FE" w:rsidDel="004224BC" w:rsidRDefault="004B329B" w:rsidP="0049684D">
            <w:pPr>
              <w:pStyle w:val="TAC"/>
              <w:rPr>
                <w:del w:id="551" w:author="师瑜 China Unicom" w:date="2021-02-08T23:33:00Z"/>
              </w:rPr>
            </w:pPr>
            <w:del w:id="552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65129B70" w14:textId="6C15FDDD" w:rsidR="004B329B" w:rsidRPr="005E63FE" w:rsidDel="004224BC" w:rsidRDefault="004B329B" w:rsidP="0049684D">
            <w:pPr>
              <w:pStyle w:val="TAC"/>
              <w:rPr>
                <w:del w:id="553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5E1F700" w14:textId="22B8E6E5" w:rsidR="004B329B" w:rsidRPr="005E63FE" w:rsidDel="004224BC" w:rsidRDefault="004B329B" w:rsidP="0049684D">
            <w:pPr>
              <w:pStyle w:val="TAC"/>
              <w:rPr>
                <w:del w:id="554" w:author="师瑜 China Unicom" w:date="2021-02-08T23:33:00Z"/>
              </w:rPr>
            </w:pPr>
            <w:del w:id="55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8CD7047" w14:textId="2A7EB057" w:rsidR="004B329B" w:rsidRPr="005E63FE" w:rsidDel="004224BC" w:rsidRDefault="004B329B" w:rsidP="0049684D">
            <w:pPr>
              <w:pStyle w:val="TAC"/>
              <w:rPr>
                <w:del w:id="556" w:author="师瑜 China Unicom" w:date="2021-02-08T23:33:00Z"/>
              </w:rPr>
            </w:pPr>
            <w:del w:id="55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C590CE4" w14:textId="593FC894" w:rsidR="004B329B" w:rsidRPr="005E63FE" w:rsidDel="004224BC" w:rsidRDefault="004B329B" w:rsidP="0049684D">
            <w:pPr>
              <w:pStyle w:val="TAC"/>
              <w:rPr>
                <w:del w:id="558" w:author="师瑜 China Unicom" w:date="2021-02-08T23:33:00Z"/>
              </w:rPr>
            </w:pPr>
            <w:del w:id="55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1F504A0B" w14:textId="7EFEC0D6" w:rsidR="004B329B" w:rsidRPr="005E63FE" w:rsidDel="004224BC" w:rsidRDefault="004B329B" w:rsidP="0049684D">
            <w:pPr>
              <w:pStyle w:val="TAC"/>
              <w:rPr>
                <w:del w:id="560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63538D9" w14:textId="0E38C13D" w:rsidR="004B329B" w:rsidRPr="005E63FE" w:rsidDel="004224BC" w:rsidRDefault="004B329B" w:rsidP="0049684D">
            <w:pPr>
              <w:pStyle w:val="TAC"/>
              <w:rPr>
                <w:del w:id="561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22D2C728" w14:textId="41A8D044" w:rsidR="004B329B" w:rsidRPr="005E63FE" w:rsidDel="004224BC" w:rsidRDefault="004B329B" w:rsidP="0049684D">
            <w:pPr>
              <w:pStyle w:val="TAC"/>
              <w:rPr>
                <w:del w:id="562" w:author="师瑜 China Unicom" w:date="2021-02-08T23:33:00Z"/>
                <w:lang w:eastAsia="zh-CN"/>
              </w:rPr>
            </w:pPr>
            <w:del w:id="56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B2F19B5" w14:textId="3A5477FC" w:rsidR="004B329B" w:rsidRPr="005E63FE" w:rsidDel="004224BC" w:rsidRDefault="004B329B" w:rsidP="0049684D">
            <w:pPr>
              <w:pStyle w:val="TAC"/>
              <w:rPr>
                <w:del w:id="564" w:author="师瑜 China Unicom" w:date="2021-02-08T23:33:00Z"/>
                <w:lang w:eastAsia="zh-CN"/>
              </w:rPr>
            </w:pPr>
            <w:del w:id="56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28F9F5DE" w14:textId="558BC1E8" w:rsidR="004B329B" w:rsidRPr="005E63FE" w:rsidDel="004224BC" w:rsidRDefault="004B329B" w:rsidP="0049684D">
            <w:pPr>
              <w:pStyle w:val="TAC"/>
              <w:rPr>
                <w:del w:id="566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185A1992" w14:textId="6D9AC66F" w:rsidR="004B329B" w:rsidRPr="005E63FE" w:rsidDel="004224BC" w:rsidRDefault="004B329B" w:rsidP="0049684D">
            <w:pPr>
              <w:pStyle w:val="TAC"/>
              <w:rPr>
                <w:del w:id="567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5393BA4C" w14:textId="65BB7267" w:rsidR="004B329B" w:rsidRPr="005E63FE" w:rsidDel="004224BC" w:rsidRDefault="004B329B" w:rsidP="0049684D">
            <w:pPr>
              <w:pStyle w:val="TAC"/>
              <w:rPr>
                <w:del w:id="568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655EE1A7" w14:textId="6320D0C7" w:rsidR="004B329B" w:rsidRPr="005E63FE" w:rsidDel="004224BC" w:rsidRDefault="004B329B" w:rsidP="0049684D">
            <w:pPr>
              <w:pStyle w:val="TAC"/>
              <w:rPr>
                <w:del w:id="569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0403C107" w14:textId="0F75FE9E" w:rsidR="004B329B" w:rsidRPr="005E63FE" w:rsidDel="004224BC" w:rsidRDefault="004B329B" w:rsidP="0049684D">
            <w:pPr>
              <w:pStyle w:val="TAC"/>
              <w:rPr>
                <w:del w:id="570" w:author="师瑜 China Unicom" w:date="2021-02-08T23:33:00Z"/>
                <w:lang w:eastAsia="zh-CN"/>
              </w:rPr>
            </w:pPr>
            <w:del w:id="571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0179E1DE" w14:textId="53608706" w:rsidTr="004224BC">
        <w:trPr>
          <w:trHeight w:val="34"/>
          <w:jc w:val="center"/>
          <w:del w:id="572" w:author="师瑜 China Unicom" w:date="2021-02-08T23:33:00Z"/>
        </w:trPr>
        <w:tc>
          <w:tcPr>
            <w:tcW w:w="1100" w:type="dxa"/>
            <w:vMerge/>
            <w:vAlign w:val="center"/>
          </w:tcPr>
          <w:p w14:paraId="6452421E" w14:textId="22F48CD6" w:rsidR="004B329B" w:rsidRPr="005E63FE" w:rsidDel="004224BC" w:rsidRDefault="004B329B" w:rsidP="0049684D">
            <w:pPr>
              <w:pStyle w:val="PL"/>
              <w:rPr>
                <w:del w:id="573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42BF5F40" w14:textId="1ACBC423" w:rsidR="004B329B" w:rsidRPr="005E63FE" w:rsidDel="004224BC" w:rsidRDefault="004B329B" w:rsidP="0049684D">
            <w:pPr>
              <w:pStyle w:val="TAC"/>
              <w:rPr>
                <w:del w:id="574" w:author="师瑜 China Unicom" w:date="2021-02-08T23:33:00Z"/>
              </w:rPr>
            </w:pPr>
          </w:p>
        </w:tc>
        <w:tc>
          <w:tcPr>
            <w:tcW w:w="1170" w:type="dxa"/>
          </w:tcPr>
          <w:p w14:paraId="42B5F8BC" w14:textId="163036C1" w:rsidR="004B329B" w:rsidRPr="005E63FE" w:rsidDel="004224BC" w:rsidRDefault="004B329B" w:rsidP="0049684D">
            <w:pPr>
              <w:pStyle w:val="TAC"/>
              <w:rPr>
                <w:del w:id="575" w:author="师瑜 China Unicom" w:date="2021-02-08T23:33:00Z"/>
              </w:rPr>
            </w:pPr>
            <w:del w:id="576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5A142002" w14:textId="52B13AE4" w:rsidR="004B329B" w:rsidRPr="005E63FE" w:rsidDel="004224BC" w:rsidRDefault="004B329B" w:rsidP="0049684D">
            <w:pPr>
              <w:pStyle w:val="TAC"/>
              <w:rPr>
                <w:del w:id="577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11CD327" w14:textId="742D202E" w:rsidR="004B329B" w:rsidRPr="005E63FE" w:rsidDel="004224BC" w:rsidRDefault="004B329B" w:rsidP="0049684D">
            <w:pPr>
              <w:pStyle w:val="TAC"/>
              <w:rPr>
                <w:del w:id="578" w:author="师瑜 China Unicom" w:date="2021-02-08T23:33:00Z"/>
              </w:rPr>
            </w:pPr>
            <w:del w:id="57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9DD649F" w14:textId="02387F5F" w:rsidR="004B329B" w:rsidRPr="005E63FE" w:rsidDel="004224BC" w:rsidRDefault="004B329B" w:rsidP="0049684D">
            <w:pPr>
              <w:pStyle w:val="TAC"/>
              <w:rPr>
                <w:del w:id="580" w:author="师瑜 China Unicom" w:date="2021-02-08T23:33:00Z"/>
              </w:rPr>
            </w:pPr>
            <w:del w:id="58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D69FF5B" w14:textId="4C7B2053" w:rsidR="004B329B" w:rsidRPr="005E63FE" w:rsidDel="004224BC" w:rsidRDefault="004B329B" w:rsidP="0049684D">
            <w:pPr>
              <w:pStyle w:val="TAC"/>
              <w:rPr>
                <w:del w:id="582" w:author="师瑜 China Unicom" w:date="2021-02-08T23:33:00Z"/>
              </w:rPr>
            </w:pPr>
            <w:del w:id="58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6760680" w14:textId="2A93EE91" w:rsidR="004B329B" w:rsidRPr="005E63FE" w:rsidDel="004224BC" w:rsidRDefault="004B329B" w:rsidP="0049684D">
            <w:pPr>
              <w:pStyle w:val="TAC"/>
              <w:rPr>
                <w:del w:id="584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78E41811" w14:textId="0833F610" w:rsidR="004B329B" w:rsidRPr="005E63FE" w:rsidDel="004224BC" w:rsidRDefault="004B329B" w:rsidP="0049684D">
            <w:pPr>
              <w:pStyle w:val="TAC"/>
              <w:rPr>
                <w:del w:id="585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617C2D86" w14:textId="05D9565E" w:rsidR="004B329B" w:rsidRPr="005E63FE" w:rsidDel="004224BC" w:rsidRDefault="004B329B" w:rsidP="0049684D">
            <w:pPr>
              <w:pStyle w:val="TAC"/>
              <w:rPr>
                <w:del w:id="586" w:author="师瑜 China Unicom" w:date="2021-02-08T23:33:00Z"/>
                <w:lang w:eastAsia="zh-CN"/>
              </w:rPr>
            </w:pPr>
            <w:del w:id="58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3EB5680" w14:textId="240654BB" w:rsidR="004B329B" w:rsidRPr="005E63FE" w:rsidDel="004224BC" w:rsidRDefault="004B329B" w:rsidP="0049684D">
            <w:pPr>
              <w:pStyle w:val="TAC"/>
              <w:rPr>
                <w:del w:id="588" w:author="师瑜 China Unicom" w:date="2021-02-08T23:33:00Z"/>
                <w:lang w:eastAsia="zh-CN"/>
              </w:rPr>
            </w:pPr>
            <w:del w:id="58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26627120" w14:textId="26EC24B6" w:rsidR="004B329B" w:rsidRPr="005E63FE" w:rsidDel="004224BC" w:rsidRDefault="004B329B" w:rsidP="0049684D">
            <w:pPr>
              <w:pStyle w:val="TAC"/>
              <w:rPr>
                <w:del w:id="590" w:author="师瑜 China Unicom" w:date="2021-02-08T23:33:00Z"/>
                <w:lang w:eastAsia="zh-CN"/>
              </w:rPr>
            </w:pPr>
            <w:del w:id="59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99A9F95" w14:textId="2F10530A" w:rsidR="004B329B" w:rsidRPr="005E63FE" w:rsidDel="004224BC" w:rsidRDefault="004B329B" w:rsidP="0049684D">
            <w:pPr>
              <w:pStyle w:val="TAC"/>
              <w:rPr>
                <w:del w:id="592" w:author="师瑜 China Unicom" w:date="2021-02-08T23:33:00Z"/>
                <w:lang w:eastAsia="zh-CN"/>
              </w:rPr>
            </w:pPr>
            <w:del w:id="59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BE8F17E" w14:textId="204E7815" w:rsidR="004B329B" w:rsidRPr="005E63FE" w:rsidDel="004224BC" w:rsidRDefault="004B329B" w:rsidP="0049684D">
            <w:pPr>
              <w:pStyle w:val="TAC"/>
              <w:rPr>
                <w:del w:id="594" w:author="师瑜 China Unicom" w:date="2021-02-08T23:33:00Z"/>
              </w:rPr>
            </w:pPr>
            <w:del w:id="59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2854ADD" w14:textId="20C96D20" w:rsidR="004B329B" w:rsidRPr="005E63FE" w:rsidDel="004224BC" w:rsidRDefault="004B329B" w:rsidP="0049684D">
            <w:pPr>
              <w:pStyle w:val="TAC"/>
              <w:rPr>
                <w:del w:id="596" w:author="师瑜 China Unicom" w:date="2021-02-08T23:33:00Z"/>
                <w:lang w:eastAsia="zh-CN"/>
              </w:rPr>
            </w:pPr>
            <w:del w:id="59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6E95BCD3" w14:textId="6A6C2F54" w:rsidR="004B329B" w:rsidRPr="005E63FE" w:rsidDel="004224BC" w:rsidRDefault="004B329B" w:rsidP="0049684D">
            <w:pPr>
              <w:pStyle w:val="TAC"/>
              <w:rPr>
                <w:del w:id="598" w:author="师瑜 China Unicom" w:date="2021-02-08T23:33:00Z"/>
              </w:rPr>
            </w:pPr>
          </w:p>
        </w:tc>
      </w:tr>
      <w:tr w:rsidR="004B329B" w:rsidRPr="005E63FE" w:rsidDel="004224BC" w14:paraId="36B6B9B5" w14:textId="3AE904C1" w:rsidTr="004224BC">
        <w:trPr>
          <w:trHeight w:val="34"/>
          <w:jc w:val="center"/>
          <w:del w:id="599" w:author="师瑜 China Unicom" w:date="2021-02-08T23:33:00Z"/>
        </w:trPr>
        <w:tc>
          <w:tcPr>
            <w:tcW w:w="1100" w:type="dxa"/>
            <w:vMerge/>
            <w:vAlign w:val="center"/>
          </w:tcPr>
          <w:p w14:paraId="3BDAB4D3" w14:textId="3928E565" w:rsidR="004B329B" w:rsidRPr="005E63FE" w:rsidDel="004224BC" w:rsidRDefault="004B329B" w:rsidP="0049684D">
            <w:pPr>
              <w:pStyle w:val="PL"/>
              <w:rPr>
                <w:del w:id="600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5057DED1" w14:textId="70F522F6" w:rsidR="004B329B" w:rsidRPr="005E63FE" w:rsidDel="004224BC" w:rsidRDefault="004B329B" w:rsidP="0049684D">
            <w:pPr>
              <w:pStyle w:val="TAC"/>
              <w:rPr>
                <w:del w:id="601" w:author="师瑜 China Unicom" w:date="2021-02-08T23:33:00Z"/>
              </w:rPr>
            </w:pPr>
          </w:p>
        </w:tc>
        <w:tc>
          <w:tcPr>
            <w:tcW w:w="1170" w:type="dxa"/>
          </w:tcPr>
          <w:p w14:paraId="560BC6E6" w14:textId="074B3E51" w:rsidR="004B329B" w:rsidRPr="005E63FE" w:rsidDel="004224BC" w:rsidRDefault="004B329B" w:rsidP="0049684D">
            <w:pPr>
              <w:pStyle w:val="TAC"/>
              <w:rPr>
                <w:del w:id="602" w:author="师瑜 China Unicom" w:date="2021-02-08T23:33:00Z"/>
              </w:rPr>
            </w:pPr>
            <w:del w:id="603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1CDA50A1" w14:textId="6CA26225" w:rsidR="004B329B" w:rsidRPr="005E63FE" w:rsidDel="004224BC" w:rsidRDefault="004B329B" w:rsidP="0049684D">
            <w:pPr>
              <w:pStyle w:val="TAC"/>
              <w:rPr>
                <w:del w:id="604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E53F99D" w14:textId="2C9C128A" w:rsidR="004B329B" w:rsidRPr="005E63FE" w:rsidDel="004224BC" w:rsidRDefault="004B329B" w:rsidP="0049684D">
            <w:pPr>
              <w:pStyle w:val="TAC"/>
              <w:rPr>
                <w:del w:id="605" w:author="师瑜 China Unicom" w:date="2021-02-08T23:33:00Z"/>
              </w:rPr>
            </w:pPr>
            <w:del w:id="60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769C0706" w14:textId="7A7FFD97" w:rsidR="004B329B" w:rsidRPr="005E63FE" w:rsidDel="004224BC" w:rsidRDefault="004B329B" w:rsidP="0049684D">
            <w:pPr>
              <w:pStyle w:val="TAC"/>
              <w:rPr>
                <w:del w:id="607" w:author="师瑜 China Unicom" w:date="2021-02-08T23:33:00Z"/>
              </w:rPr>
            </w:pPr>
            <w:del w:id="60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AC66F48" w14:textId="1B30724F" w:rsidR="004B329B" w:rsidRPr="005E63FE" w:rsidDel="004224BC" w:rsidRDefault="004B329B" w:rsidP="0049684D">
            <w:pPr>
              <w:pStyle w:val="TAC"/>
              <w:rPr>
                <w:del w:id="609" w:author="师瑜 China Unicom" w:date="2021-02-08T23:33:00Z"/>
              </w:rPr>
            </w:pPr>
            <w:del w:id="61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9A811F9" w14:textId="2C9DFC45" w:rsidR="004B329B" w:rsidRPr="005E63FE" w:rsidDel="004224BC" w:rsidRDefault="004B329B" w:rsidP="0049684D">
            <w:pPr>
              <w:pStyle w:val="TAC"/>
              <w:rPr>
                <w:del w:id="611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0FC637C1" w14:textId="43E3A60D" w:rsidR="004B329B" w:rsidRPr="005E63FE" w:rsidDel="004224BC" w:rsidRDefault="004B329B" w:rsidP="0049684D">
            <w:pPr>
              <w:pStyle w:val="TAC"/>
              <w:rPr>
                <w:del w:id="612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255A6BA" w14:textId="5D4EFE60" w:rsidR="004B329B" w:rsidRPr="005E63FE" w:rsidDel="004224BC" w:rsidRDefault="004B329B" w:rsidP="0049684D">
            <w:pPr>
              <w:pStyle w:val="TAC"/>
              <w:rPr>
                <w:del w:id="613" w:author="师瑜 China Unicom" w:date="2021-02-08T23:33:00Z"/>
                <w:lang w:eastAsia="zh-CN"/>
              </w:rPr>
            </w:pPr>
            <w:del w:id="61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AEA0F93" w14:textId="01C68153" w:rsidR="004B329B" w:rsidRPr="005E63FE" w:rsidDel="004224BC" w:rsidRDefault="004B329B" w:rsidP="0049684D">
            <w:pPr>
              <w:pStyle w:val="TAC"/>
              <w:rPr>
                <w:del w:id="615" w:author="师瑜 China Unicom" w:date="2021-02-08T23:33:00Z"/>
                <w:lang w:eastAsia="zh-CN"/>
              </w:rPr>
            </w:pPr>
            <w:del w:id="61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30646AB9" w14:textId="613D3EE4" w:rsidR="004B329B" w:rsidRPr="005E63FE" w:rsidDel="004224BC" w:rsidRDefault="004B329B" w:rsidP="0049684D">
            <w:pPr>
              <w:pStyle w:val="TAC"/>
              <w:rPr>
                <w:del w:id="617" w:author="师瑜 China Unicom" w:date="2021-02-08T23:33:00Z"/>
                <w:lang w:eastAsia="zh-CN"/>
              </w:rPr>
            </w:pPr>
            <w:del w:id="61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75EF97A" w14:textId="4B072D41" w:rsidR="004B329B" w:rsidRPr="005E63FE" w:rsidDel="004224BC" w:rsidRDefault="004B329B" w:rsidP="0049684D">
            <w:pPr>
              <w:pStyle w:val="TAC"/>
              <w:rPr>
                <w:del w:id="619" w:author="师瑜 China Unicom" w:date="2021-02-08T23:33:00Z"/>
                <w:lang w:eastAsia="zh-CN"/>
              </w:rPr>
            </w:pPr>
            <w:del w:id="62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1956EA0" w14:textId="6D5FEF8D" w:rsidR="004B329B" w:rsidRPr="005E63FE" w:rsidDel="004224BC" w:rsidRDefault="004B329B" w:rsidP="0049684D">
            <w:pPr>
              <w:pStyle w:val="TAC"/>
              <w:rPr>
                <w:del w:id="621" w:author="师瑜 China Unicom" w:date="2021-02-08T23:33:00Z"/>
              </w:rPr>
            </w:pPr>
            <w:del w:id="62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CC1B788" w14:textId="09ED056B" w:rsidR="004B329B" w:rsidRPr="005E63FE" w:rsidDel="004224BC" w:rsidRDefault="004B329B" w:rsidP="0049684D">
            <w:pPr>
              <w:pStyle w:val="TAC"/>
              <w:rPr>
                <w:del w:id="623" w:author="师瑜 China Unicom" w:date="2021-02-08T23:33:00Z"/>
                <w:lang w:eastAsia="zh-CN"/>
              </w:rPr>
            </w:pPr>
            <w:del w:id="62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3EAABA38" w14:textId="64F58B2C" w:rsidR="004B329B" w:rsidRPr="005E63FE" w:rsidDel="004224BC" w:rsidRDefault="004B329B" w:rsidP="0049684D">
            <w:pPr>
              <w:pStyle w:val="TAC"/>
              <w:rPr>
                <w:del w:id="625" w:author="师瑜 China Unicom" w:date="2021-02-08T23:33:00Z"/>
              </w:rPr>
            </w:pPr>
          </w:p>
        </w:tc>
      </w:tr>
      <w:tr w:rsidR="004B329B" w:rsidRPr="005E63FE" w:rsidDel="004224BC" w14:paraId="00DE68F0" w14:textId="05F66E7A" w:rsidTr="004224BC">
        <w:trPr>
          <w:trHeight w:val="34"/>
          <w:jc w:val="center"/>
          <w:del w:id="626" w:author="师瑜 China Unicom" w:date="2021-02-08T23:33:00Z"/>
        </w:trPr>
        <w:tc>
          <w:tcPr>
            <w:tcW w:w="1100" w:type="dxa"/>
            <w:vMerge/>
            <w:vAlign w:val="center"/>
          </w:tcPr>
          <w:p w14:paraId="1AFF138C" w14:textId="18683DED" w:rsidR="004B329B" w:rsidRPr="005E63FE" w:rsidDel="004224BC" w:rsidRDefault="004B329B" w:rsidP="0049684D">
            <w:pPr>
              <w:pStyle w:val="PL"/>
              <w:rPr>
                <w:del w:id="627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469D9D94" w14:textId="721C7075" w:rsidR="004B329B" w:rsidRPr="005E63FE" w:rsidDel="004224BC" w:rsidRDefault="004B329B" w:rsidP="0049684D">
            <w:pPr>
              <w:pStyle w:val="TAC"/>
              <w:rPr>
                <w:del w:id="628" w:author="师瑜 China Unicom" w:date="2021-02-08T23:33:00Z"/>
              </w:rPr>
            </w:pPr>
            <w:del w:id="629" w:author="师瑜 China Unicom" w:date="2021-02-08T23:33:00Z">
              <w:r w:rsidRPr="005E63FE" w:rsidDel="004224BC">
                <w:delText>n84</w:delText>
              </w:r>
            </w:del>
          </w:p>
        </w:tc>
        <w:tc>
          <w:tcPr>
            <w:tcW w:w="1170" w:type="dxa"/>
          </w:tcPr>
          <w:p w14:paraId="27B307B1" w14:textId="48131DA8" w:rsidR="004B329B" w:rsidRPr="005E63FE" w:rsidDel="004224BC" w:rsidRDefault="004B329B" w:rsidP="0049684D">
            <w:pPr>
              <w:pStyle w:val="TAC"/>
              <w:rPr>
                <w:del w:id="630" w:author="师瑜 China Unicom" w:date="2021-02-08T23:33:00Z"/>
              </w:rPr>
            </w:pPr>
            <w:del w:id="631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1A3ACB5F" w14:textId="20659844" w:rsidR="004B329B" w:rsidRPr="005E63FE" w:rsidDel="004224BC" w:rsidRDefault="004B329B" w:rsidP="0049684D">
            <w:pPr>
              <w:pStyle w:val="TAC"/>
              <w:rPr>
                <w:del w:id="632" w:author="师瑜 China Unicom" w:date="2021-02-08T23:33:00Z"/>
              </w:rPr>
            </w:pPr>
            <w:del w:id="63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5C98CC95" w14:textId="748F2132" w:rsidR="004B329B" w:rsidRPr="005E63FE" w:rsidDel="004224BC" w:rsidRDefault="004B329B" w:rsidP="0049684D">
            <w:pPr>
              <w:pStyle w:val="TAC"/>
              <w:rPr>
                <w:del w:id="634" w:author="师瑜 China Unicom" w:date="2021-02-08T23:33:00Z"/>
              </w:rPr>
            </w:pPr>
            <w:del w:id="63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CED5E7F" w14:textId="31F979B8" w:rsidR="004B329B" w:rsidRPr="005E63FE" w:rsidDel="004224BC" w:rsidRDefault="004B329B" w:rsidP="0049684D">
            <w:pPr>
              <w:pStyle w:val="TAC"/>
              <w:rPr>
                <w:del w:id="636" w:author="师瑜 China Unicom" w:date="2021-02-08T23:33:00Z"/>
              </w:rPr>
            </w:pPr>
            <w:del w:id="63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94F1D54" w14:textId="4ABF59BD" w:rsidR="004B329B" w:rsidRPr="005E63FE" w:rsidDel="004224BC" w:rsidRDefault="004B329B" w:rsidP="0049684D">
            <w:pPr>
              <w:pStyle w:val="TAC"/>
              <w:rPr>
                <w:del w:id="638" w:author="师瑜 China Unicom" w:date="2021-02-08T23:33:00Z"/>
              </w:rPr>
            </w:pPr>
            <w:del w:id="63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1B250EA3" w14:textId="29E295F5" w:rsidR="004B329B" w:rsidRPr="005E63FE" w:rsidDel="004224BC" w:rsidRDefault="004B329B" w:rsidP="0049684D">
            <w:pPr>
              <w:pStyle w:val="TAC"/>
              <w:rPr>
                <w:del w:id="640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77AF4500" w14:textId="749F99DD" w:rsidR="004B329B" w:rsidRPr="005E63FE" w:rsidDel="004224BC" w:rsidRDefault="004B329B" w:rsidP="0049684D">
            <w:pPr>
              <w:pStyle w:val="TAC"/>
              <w:rPr>
                <w:del w:id="641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19F6FD46" w14:textId="29DEA687" w:rsidR="004B329B" w:rsidRPr="005E63FE" w:rsidDel="004224BC" w:rsidRDefault="004B329B" w:rsidP="0049684D">
            <w:pPr>
              <w:pStyle w:val="TAC"/>
              <w:rPr>
                <w:del w:id="642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335F2C0A" w14:textId="5DA74A9B" w:rsidR="004B329B" w:rsidRPr="005E63FE" w:rsidDel="004224BC" w:rsidRDefault="004B329B" w:rsidP="0049684D">
            <w:pPr>
              <w:pStyle w:val="TAC"/>
              <w:rPr>
                <w:del w:id="643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5294BA7" w14:textId="75E5F3AC" w:rsidR="004B329B" w:rsidRPr="005E63FE" w:rsidDel="004224BC" w:rsidRDefault="004B329B" w:rsidP="0049684D">
            <w:pPr>
              <w:pStyle w:val="TAC"/>
              <w:rPr>
                <w:del w:id="644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7C484591" w14:textId="11C205BF" w:rsidR="004B329B" w:rsidRPr="005E63FE" w:rsidDel="004224BC" w:rsidRDefault="004B329B" w:rsidP="0049684D">
            <w:pPr>
              <w:pStyle w:val="TAC"/>
              <w:rPr>
                <w:del w:id="645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7BA1CE33" w14:textId="5B633864" w:rsidR="004B329B" w:rsidRPr="005E63FE" w:rsidDel="004224BC" w:rsidRDefault="004B329B" w:rsidP="0049684D">
            <w:pPr>
              <w:pStyle w:val="TAC"/>
              <w:rPr>
                <w:del w:id="646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0970648E" w14:textId="08774387" w:rsidR="004B329B" w:rsidRPr="005E63FE" w:rsidDel="004224BC" w:rsidRDefault="004B329B" w:rsidP="0049684D">
            <w:pPr>
              <w:pStyle w:val="TAC"/>
              <w:rPr>
                <w:del w:id="647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37CE4FF6" w14:textId="6266346F" w:rsidR="004B329B" w:rsidRPr="005E63FE" w:rsidDel="004224BC" w:rsidRDefault="004B329B" w:rsidP="0049684D">
            <w:pPr>
              <w:pStyle w:val="TAC"/>
              <w:rPr>
                <w:del w:id="648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7836EC66" w14:textId="39C35EEE" w:rsidTr="004224BC">
        <w:trPr>
          <w:trHeight w:val="34"/>
          <w:jc w:val="center"/>
          <w:del w:id="649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6F6C671F" w14:textId="59F9043A" w:rsidR="004B329B" w:rsidRPr="005E63FE" w:rsidDel="004224BC" w:rsidRDefault="004B329B" w:rsidP="0049684D">
            <w:pPr>
              <w:pStyle w:val="TAC"/>
              <w:rPr>
                <w:del w:id="650" w:author="师瑜 China Unicom" w:date="2021-02-08T23:33:00Z"/>
              </w:rPr>
            </w:pPr>
            <w:del w:id="651" w:author="师瑜 China Unicom" w:date="2021-02-08T23:33:00Z">
              <w:r w:rsidRPr="005E63FE" w:rsidDel="004224BC">
                <w:delText>SUL_n78A-n86A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2CBD0959" w14:textId="1B6A6678" w:rsidR="004B329B" w:rsidRPr="005E63FE" w:rsidDel="004224BC" w:rsidRDefault="004B329B" w:rsidP="0049684D">
            <w:pPr>
              <w:pStyle w:val="TAC"/>
              <w:rPr>
                <w:del w:id="652" w:author="师瑜 China Unicom" w:date="2021-02-08T23:33:00Z"/>
              </w:rPr>
            </w:pPr>
            <w:del w:id="653" w:author="师瑜 China Unicom" w:date="2021-02-08T23:33:00Z"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8</w:delText>
              </w:r>
            </w:del>
          </w:p>
        </w:tc>
        <w:tc>
          <w:tcPr>
            <w:tcW w:w="1170" w:type="dxa"/>
          </w:tcPr>
          <w:p w14:paraId="6B1C6EBA" w14:textId="5BE9BF04" w:rsidR="004B329B" w:rsidRPr="005E63FE" w:rsidDel="004224BC" w:rsidRDefault="004B329B" w:rsidP="0049684D">
            <w:pPr>
              <w:pStyle w:val="TAC"/>
              <w:rPr>
                <w:del w:id="654" w:author="师瑜 China Unicom" w:date="2021-02-08T23:33:00Z"/>
              </w:rPr>
            </w:pPr>
            <w:del w:id="655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3CD0B5C7" w14:textId="3151E9DA" w:rsidR="004B329B" w:rsidRPr="005E63FE" w:rsidDel="004224BC" w:rsidRDefault="004B329B" w:rsidP="0049684D">
            <w:pPr>
              <w:pStyle w:val="TAC"/>
              <w:rPr>
                <w:del w:id="656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DDA75D3" w14:textId="2E850B2A" w:rsidR="004B329B" w:rsidRPr="005E63FE" w:rsidDel="004224BC" w:rsidRDefault="004B329B" w:rsidP="0049684D">
            <w:pPr>
              <w:pStyle w:val="TAC"/>
              <w:rPr>
                <w:del w:id="657" w:author="师瑜 China Unicom" w:date="2021-02-08T23:33:00Z"/>
              </w:rPr>
            </w:pPr>
            <w:del w:id="65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30E6F406" w14:textId="410A2239" w:rsidR="004B329B" w:rsidRPr="005E63FE" w:rsidDel="004224BC" w:rsidRDefault="004B329B" w:rsidP="0049684D">
            <w:pPr>
              <w:pStyle w:val="TAC"/>
              <w:rPr>
                <w:del w:id="659" w:author="师瑜 China Unicom" w:date="2021-02-08T23:33:00Z"/>
              </w:rPr>
            </w:pPr>
            <w:del w:id="66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72C51E3" w14:textId="3CCFC7FD" w:rsidR="004B329B" w:rsidRPr="005E63FE" w:rsidDel="004224BC" w:rsidRDefault="004B329B" w:rsidP="0049684D">
            <w:pPr>
              <w:pStyle w:val="TAC"/>
              <w:rPr>
                <w:del w:id="661" w:author="师瑜 China Unicom" w:date="2021-02-08T23:33:00Z"/>
              </w:rPr>
            </w:pPr>
            <w:del w:id="66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6A4E44C8" w14:textId="0A38023D" w:rsidR="004B329B" w:rsidRPr="005E63FE" w:rsidDel="004224BC" w:rsidRDefault="004B329B" w:rsidP="0049684D">
            <w:pPr>
              <w:pStyle w:val="TAC"/>
              <w:rPr>
                <w:del w:id="663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57B1AC42" w14:textId="21BAA305" w:rsidR="004B329B" w:rsidRPr="005E63FE" w:rsidDel="004224BC" w:rsidRDefault="004B329B" w:rsidP="0049684D">
            <w:pPr>
              <w:pStyle w:val="TAC"/>
              <w:rPr>
                <w:del w:id="664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562A46A1" w14:textId="100CCDE3" w:rsidR="004B329B" w:rsidRPr="005E63FE" w:rsidDel="004224BC" w:rsidRDefault="004B329B" w:rsidP="0049684D">
            <w:pPr>
              <w:pStyle w:val="TAC"/>
              <w:rPr>
                <w:del w:id="665" w:author="师瑜 China Unicom" w:date="2021-02-08T23:33:00Z"/>
              </w:rPr>
            </w:pPr>
            <w:del w:id="66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EE4627C" w14:textId="5643337D" w:rsidR="004B329B" w:rsidRPr="005E63FE" w:rsidDel="004224BC" w:rsidRDefault="004B329B" w:rsidP="0049684D">
            <w:pPr>
              <w:pStyle w:val="TAC"/>
              <w:rPr>
                <w:del w:id="667" w:author="师瑜 China Unicom" w:date="2021-02-08T23:33:00Z"/>
              </w:rPr>
            </w:pPr>
            <w:del w:id="66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AA2FA47" w14:textId="6B1B1AD3" w:rsidR="004B329B" w:rsidRPr="005E63FE" w:rsidDel="004224BC" w:rsidRDefault="004B329B" w:rsidP="0049684D">
            <w:pPr>
              <w:pStyle w:val="TAC"/>
              <w:rPr>
                <w:del w:id="669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2968375B" w14:textId="09E0F762" w:rsidR="004B329B" w:rsidRPr="005E63FE" w:rsidDel="004224BC" w:rsidRDefault="004B329B" w:rsidP="0049684D">
            <w:pPr>
              <w:pStyle w:val="TAC"/>
              <w:rPr>
                <w:del w:id="670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1E20756D" w14:textId="167F1F47" w:rsidR="004B329B" w:rsidRPr="005E63FE" w:rsidDel="004224BC" w:rsidRDefault="004B329B" w:rsidP="0049684D">
            <w:pPr>
              <w:pStyle w:val="TAC"/>
              <w:rPr>
                <w:del w:id="671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5E45A87E" w14:textId="25DFB4DF" w:rsidR="004B329B" w:rsidRPr="005E63FE" w:rsidDel="004224BC" w:rsidRDefault="004B329B" w:rsidP="0049684D">
            <w:pPr>
              <w:pStyle w:val="TAC"/>
              <w:rPr>
                <w:del w:id="672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315DD812" w14:textId="0569753D" w:rsidR="004B329B" w:rsidRPr="005E63FE" w:rsidDel="004224BC" w:rsidRDefault="004B329B" w:rsidP="0049684D">
            <w:pPr>
              <w:pStyle w:val="TAC"/>
              <w:rPr>
                <w:del w:id="673" w:author="师瑜 China Unicom" w:date="2021-02-08T23:33:00Z"/>
                <w:lang w:eastAsia="zh-CN"/>
              </w:rPr>
            </w:pPr>
            <w:del w:id="674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421BA65D" w14:textId="6EDEC33A" w:rsidTr="004224BC">
        <w:trPr>
          <w:trHeight w:val="34"/>
          <w:jc w:val="center"/>
          <w:del w:id="675" w:author="师瑜 China Unicom" w:date="2021-02-08T23:33:00Z"/>
        </w:trPr>
        <w:tc>
          <w:tcPr>
            <w:tcW w:w="1100" w:type="dxa"/>
            <w:vMerge/>
            <w:vAlign w:val="center"/>
          </w:tcPr>
          <w:p w14:paraId="6E17F84B" w14:textId="171DAC07" w:rsidR="004B329B" w:rsidRPr="005E63FE" w:rsidDel="004224BC" w:rsidRDefault="004B329B" w:rsidP="0049684D">
            <w:pPr>
              <w:pStyle w:val="TAC"/>
              <w:rPr>
                <w:del w:id="676" w:author="师瑜 China Unicom" w:date="2021-02-08T23:33:00Z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289D3D2C" w14:textId="685D3AAB" w:rsidR="004B329B" w:rsidRPr="005E63FE" w:rsidDel="004224BC" w:rsidRDefault="004B329B" w:rsidP="0049684D">
            <w:pPr>
              <w:pStyle w:val="TAC"/>
              <w:rPr>
                <w:del w:id="677" w:author="师瑜 China Unicom" w:date="2021-02-08T23:33:00Z"/>
              </w:rPr>
            </w:pPr>
          </w:p>
        </w:tc>
        <w:tc>
          <w:tcPr>
            <w:tcW w:w="1170" w:type="dxa"/>
          </w:tcPr>
          <w:p w14:paraId="3340986D" w14:textId="5BA09FD1" w:rsidR="004B329B" w:rsidRPr="005E63FE" w:rsidDel="004224BC" w:rsidRDefault="004B329B" w:rsidP="0049684D">
            <w:pPr>
              <w:pStyle w:val="TAC"/>
              <w:rPr>
                <w:del w:id="678" w:author="师瑜 China Unicom" w:date="2021-02-08T23:33:00Z"/>
              </w:rPr>
            </w:pPr>
            <w:del w:id="679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50246676" w14:textId="3C1FEBC5" w:rsidR="004B329B" w:rsidRPr="005E63FE" w:rsidDel="004224BC" w:rsidRDefault="004B329B" w:rsidP="0049684D">
            <w:pPr>
              <w:pStyle w:val="TAC"/>
              <w:rPr>
                <w:del w:id="680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F7BA70B" w14:textId="2FA4AC0D" w:rsidR="004B329B" w:rsidRPr="005E63FE" w:rsidDel="004224BC" w:rsidRDefault="004B329B" w:rsidP="0049684D">
            <w:pPr>
              <w:pStyle w:val="TAC"/>
              <w:rPr>
                <w:del w:id="681" w:author="师瑜 China Unicom" w:date="2021-02-08T23:33:00Z"/>
              </w:rPr>
            </w:pPr>
            <w:del w:id="68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5C4133B" w14:textId="5B692D23" w:rsidR="004B329B" w:rsidRPr="005E63FE" w:rsidDel="004224BC" w:rsidRDefault="004B329B" w:rsidP="0049684D">
            <w:pPr>
              <w:pStyle w:val="TAC"/>
              <w:rPr>
                <w:del w:id="683" w:author="师瑜 China Unicom" w:date="2021-02-08T23:33:00Z"/>
              </w:rPr>
            </w:pPr>
            <w:del w:id="68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E22AE27" w14:textId="6CF57D51" w:rsidR="004B329B" w:rsidRPr="005E63FE" w:rsidDel="004224BC" w:rsidRDefault="004B329B" w:rsidP="0049684D">
            <w:pPr>
              <w:pStyle w:val="TAC"/>
              <w:rPr>
                <w:del w:id="685" w:author="师瑜 China Unicom" w:date="2021-02-08T23:33:00Z"/>
              </w:rPr>
            </w:pPr>
            <w:del w:id="68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037FE158" w14:textId="20D571F5" w:rsidR="004B329B" w:rsidRPr="005E63FE" w:rsidDel="004224BC" w:rsidRDefault="004B329B" w:rsidP="0049684D">
            <w:pPr>
              <w:pStyle w:val="TAC"/>
              <w:rPr>
                <w:del w:id="687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5BF491E8" w14:textId="37817C47" w:rsidR="004B329B" w:rsidRPr="005E63FE" w:rsidDel="004224BC" w:rsidRDefault="004B329B" w:rsidP="0049684D">
            <w:pPr>
              <w:pStyle w:val="TAC"/>
              <w:rPr>
                <w:del w:id="688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508E602D" w14:textId="7D897313" w:rsidR="004B329B" w:rsidRPr="005E63FE" w:rsidDel="004224BC" w:rsidRDefault="004B329B" w:rsidP="0049684D">
            <w:pPr>
              <w:pStyle w:val="TAC"/>
              <w:rPr>
                <w:del w:id="689" w:author="师瑜 China Unicom" w:date="2021-02-08T23:33:00Z"/>
              </w:rPr>
            </w:pPr>
            <w:del w:id="69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10C7199" w14:textId="1D10A474" w:rsidR="004B329B" w:rsidRPr="005E63FE" w:rsidDel="004224BC" w:rsidRDefault="004B329B" w:rsidP="0049684D">
            <w:pPr>
              <w:pStyle w:val="TAC"/>
              <w:rPr>
                <w:del w:id="691" w:author="师瑜 China Unicom" w:date="2021-02-08T23:33:00Z"/>
              </w:rPr>
            </w:pPr>
            <w:del w:id="69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556EA67D" w14:textId="65320E9A" w:rsidR="004B329B" w:rsidRPr="005E63FE" w:rsidDel="004224BC" w:rsidRDefault="004B329B" w:rsidP="0049684D">
            <w:pPr>
              <w:pStyle w:val="TAC"/>
              <w:rPr>
                <w:del w:id="693" w:author="师瑜 China Unicom" w:date="2021-02-08T23:33:00Z"/>
                <w:lang w:eastAsia="zh-CN"/>
              </w:rPr>
            </w:pPr>
            <w:del w:id="69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0F5F430" w14:textId="27EEFD59" w:rsidR="004B329B" w:rsidRPr="005E63FE" w:rsidDel="004224BC" w:rsidRDefault="004B329B" w:rsidP="0049684D">
            <w:pPr>
              <w:pStyle w:val="TAC"/>
              <w:rPr>
                <w:del w:id="695" w:author="师瑜 China Unicom" w:date="2021-02-08T23:33:00Z"/>
                <w:lang w:eastAsia="zh-CN"/>
              </w:rPr>
            </w:pPr>
            <w:del w:id="69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6A58E28" w14:textId="167A01F2" w:rsidR="004B329B" w:rsidRPr="005E63FE" w:rsidDel="004224BC" w:rsidRDefault="004B329B" w:rsidP="0049684D">
            <w:pPr>
              <w:pStyle w:val="TAC"/>
              <w:rPr>
                <w:del w:id="697" w:author="师瑜 China Unicom" w:date="2021-02-08T23:33:00Z"/>
              </w:rPr>
            </w:pPr>
            <w:del w:id="69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84B81A0" w14:textId="3AD79251" w:rsidR="004B329B" w:rsidRPr="005E63FE" w:rsidDel="004224BC" w:rsidRDefault="004B329B" w:rsidP="0049684D">
            <w:pPr>
              <w:pStyle w:val="TAC"/>
              <w:rPr>
                <w:del w:id="699" w:author="师瑜 China Unicom" w:date="2021-02-08T23:33:00Z"/>
                <w:lang w:eastAsia="zh-CN"/>
              </w:rPr>
            </w:pPr>
            <w:del w:id="70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63B8C2F2" w14:textId="7B14FA99" w:rsidR="004B329B" w:rsidRPr="005E63FE" w:rsidDel="004224BC" w:rsidRDefault="004B329B" w:rsidP="0049684D">
            <w:pPr>
              <w:pStyle w:val="TAC"/>
              <w:rPr>
                <w:del w:id="701" w:author="师瑜 China Unicom" w:date="2021-02-08T23:33:00Z"/>
              </w:rPr>
            </w:pPr>
          </w:p>
        </w:tc>
      </w:tr>
      <w:tr w:rsidR="004B329B" w:rsidRPr="005E63FE" w:rsidDel="004224BC" w14:paraId="270E6A6F" w14:textId="48E15261" w:rsidTr="004224BC">
        <w:trPr>
          <w:trHeight w:val="34"/>
          <w:jc w:val="center"/>
          <w:del w:id="702" w:author="师瑜 China Unicom" w:date="2021-02-08T23:33:00Z"/>
        </w:trPr>
        <w:tc>
          <w:tcPr>
            <w:tcW w:w="1100" w:type="dxa"/>
            <w:vMerge/>
            <w:vAlign w:val="center"/>
          </w:tcPr>
          <w:p w14:paraId="39CA1F91" w14:textId="72F48DD1" w:rsidR="004B329B" w:rsidRPr="005E63FE" w:rsidDel="004224BC" w:rsidRDefault="004B329B" w:rsidP="0049684D">
            <w:pPr>
              <w:pStyle w:val="TAC"/>
              <w:rPr>
                <w:del w:id="703" w:author="师瑜 China Unicom" w:date="2021-02-08T23:33:00Z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1A29D917" w14:textId="2AF16D9C" w:rsidR="004B329B" w:rsidRPr="005E63FE" w:rsidDel="004224BC" w:rsidRDefault="004B329B" w:rsidP="0049684D">
            <w:pPr>
              <w:pStyle w:val="TAC"/>
              <w:rPr>
                <w:del w:id="704" w:author="师瑜 China Unicom" w:date="2021-02-08T23:33:00Z"/>
              </w:rPr>
            </w:pPr>
          </w:p>
        </w:tc>
        <w:tc>
          <w:tcPr>
            <w:tcW w:w="1170" w:type="dxa"/>
          </w:tcPr>
          <w:p w14:paraId="527A11E9" w14:textId="0B06B5B1" w:rsidR="004B329B" w:rsidRPr="005E63FE" w:rsidDel="004224BC" w:rsidRDefault="004B329B" w:rsidP="0049684D">
            <w:pPr>
              <w:pStyle w:val="TAC"/>
              <w:rPr>
                <w:del w:id="705" w:author="师瑜 China Unicom" w:date="2021-02-08T23:33:00Z"/>
              </w:rPr>
            </w:pPr>
            <w:del w:id="706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300DE738" w14:textId="1B750DBC" w:rsidR="004B329B" w:rsidRPr="005E63FE" w:rsidDel="004224BC" w:rsidRDefault="004B329B" w:rsidP="0049684D">
            <w:pPr>
              <w:pStyle w:val="TAC"/>
              <w:rPr>
                <w:del w:id="707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06C2570" w14:textId="749CB53E" w:rsidR="004B329B" w:rsidRPr="005E63FE" w:rsidDel="004224BC" w:rsidRDefault="004B329B" w:rsidP="0049684D">
            <w:pPr>
              <w:pStyle w:val="TAC"/>
              <w:rPr>
                <w:del w:id="708" w:author="师瑜 China Unicom" w:date="2021-02-08T23:33:00Z"/>
              </w:rPr>
            </w:pPr>
            <w:del w:id="70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FE50836" w14:textId="3AE20475" w:rsidR="004B329B" w:rsidRPr="005E63FE" w:rsidDel="004224BC" w:rsidRDefault="004B329B" w:rsidP="0049684D">
            <w:pPr>
              <w:pStyle w:val="TAC"/>
              <w:rPr>
                <w:del w:id="710" w:author="师瑜 China Unicom" w:date="2021-02-08T23:33:00Z"/>
              </w:rPr>
            </w:pPr>
            <w:del w:id="71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078E73E" w14:textId="0BD1DCF1" w:rsidR="004B329B" w:rsidRPr="005E63FE" w:rsidDel="004224BC" w:rsidRDefault="004B329B" w:rsidP="0049684D">
            <w:pPr>
              <w:pStyle w:val="TAC"/>
              <w:rPr>
                <w:del w:id="712" w:author="师瑜 China Unicom" w:date="2021-02-08T23:33:00Z"/>
              </w:rPr>
            </w:pPr>
            <w:del w:id="71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794C1774" w14:textId="0D15B443" w:rsidR="004B329B" w:rsidRPr="005E63FE" w:rsidDel="004224BC" w:rsidRDefault="004B329B" w:rsidP="0049684D">
            <w:pPr>
              <w:pStyle w:val="TAC"/>
              <w:rPr>
                <w:del w:id="714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772CA67D" w14:textId="14B13659" w:rsidR="004B329B" w:rsidRPr="005E63FE" w:rsidDel="004224BC" w:rsidRDefault="004B329B" w:rsidP="0049684D">
            <w:pPr>
              <w:pStyle w:val="TAC"/>
              <w:rPr>
                <w:del w:id="715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06FBF23D" w14:textId="6D7EBD29" w:rsidR="004B329B" w:rsidRPr="005E63FE" w:rsidDel="004224BC" w:rsidRDefault="004B329B" w:rsidP="0049684D">
            <w:pPr>
              <w:pStyle w:val="TAC"/>
              <w:rPr>
                <w:del w:id="716" w:author="师瑜 China Unicom" w:date="2021-02-08T23:33:00Z"/>
              </w:rPr>
            </w:pPr>
            <w:del w:id="71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A88C623" w14:textId="322BBD04" w:rsidR="004B329B" w:rsidRPr="005E63FE" w:rsidDel="004224BC" w:rsidRDefault="004B329B" w:rsidP="0049684D">
            <w:pPr>
              <w:pStyle w:val="TAC"/>
              <w:rPr>
                <w:del w:id="718" w:author="师瑜 China Unicom" w:date="2021-02-08T23:33:00Z"/>
              </w:rPr>
            </w:pPr>
            <w:del w:id="71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3C25D421" w14:textId="1C55644E" w:rsidR="004B329B" w:rsidRPr="005E63FE" w:rsidDel="004224BC" w:rsidRDefault="004B329B" w:rsidP="0049684D">
            <w:pPr>
              <w:pStyle w:val="TAC"/>
              <w:rPr>
                <w:del w:id="720" w:author="师瑜 China Unicom" w:date="2021-02-08T23:33:00Z"/>
                <w:lang w:eastAsia="zh-CN"/>
              </w:rPr>
            </w:pPr>
            <w:del w:id="72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247BE4C" w14:textId="79B0202D" w:rsidR="004B329B" w:rsidRPr="005E63FE" w:rsidDel="004224BC" w:rsidRDefault="004B329B" w:rsidP="0049684D">
            <w:pPr>
              <w:pStyle w:val="TAC"/>
              <w:rPr>
                <w:del w:id="722" w:author="师瑜 China Unicom" w:date="2021-02-08T23:33:00Z"/>
                <w:lang w:eastAsia="zh-CN"/>
              </w:rPr>
            </w:pPr>
            <w:del w:id="72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55C27F3" w14:textId="74CF5ED9" w:rsidR="004B329B" w:rsidRPr="005E63FE" w:rsidDel="004224BC" w:rsidRDefault="004B329B" w:rsidP="0049684D">
            <w:pPr>
              <w:pStyle w:val="TAC"/>
              <w:rPr>
                <w:del w:id="724" w:author="师瑜 China Unicom" w:date="2021-02-08T23:33:00Z"/>
              </w:rPr>
            </w:pPr>
            <w:del w:id="72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B7573EA" w14:textId="2AC36A17" w:rsidR="004B329B" w:rsidRPr="005E63FE" w:rsidDel="004224BC" w:rsidRDefault="004B329B" w:rsidP="0049684D">
            <w:pPr>
              <w:pStyle w:val="TAC"/>
              <w:rPr>
                <w:del w:id="726" w:author="师瑜 China Unicom" w:date="2021-02-08T23:33:00Z"/>
                <w:lang w:eastAsia="zh-CN"/>
              </w:rPr>
            </w:pPr>
            <w:del w:id="72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03EC9B4C" w14:textId="25C9C6EE" w:rsidR="004B329B" w:rsidRPr="005E63FE" w:rsidDel="004224BC" w:rsidRDefault="004B329B" w:rsidP="0049684D">
            <w:pPr>
              <w:pStyle w:val="TAC"/>
              <w:rPr>
                <w:del w:id="728" w:author="师瑜 China Unicom" w:date="2021-02-08T23:33:00Z"/>
              </w:rPr>
            </w:pPr>
          </w:p>
        </w:tc>
      </w:tr>
      <w:tr w:rsidR="004B329B" w:rsidRPr="005E63FE" w:rsidDel="004224BC" w14:paraId="50DBA102" w14:textId="3C8E8A5F" w:rsidTr="004224BC">
        <w:trPr>
          <w:trHeight w:val="34"/>
          <w:jc w:val="center"/>
          <w:del w:id="729" w:author="师瑜 China Unicom" w:date="2021-02-08T23:33:00Z"/>
        </w:trPr>
        <w:tc>
          <w:tcPr>
            <w:tcW w:w="1100" w:type="dxa"/>
            <w:vMerge/>
            <w:vAlign w:val="center"/>
          </w:tcPr>
          <w:p w14:paraId="6F15E429" w14:textId="07223CBE" w:rsidR="004B329B" w:rsidRPr="005E63FE" w:rsidDel="004224BC" w:rsidRDefault="004B329B" w:rsidP="0049684D">
            <w:pPr>
              <w:pStyle w:val="TAC"/>
              <w:rPr>
                <w:del w:id="730" w:author="师瑜 China Unicom" w:date="2021-02-08T23:33:00Z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35DEEFCF" w14:textId="4780EEE9" w:rsidR="004B329B" w:rsidRPr="005E63FE" w:rsidDel="004224BC" w:rsidRDefault="004B329B" w:rsidP="0049684D">
            <w:pPr>
              <w:pStyle w:val="TAC"/>
              <w:rPr>
                <w:del w:id="731" w:author="师瑜 China Unicom" w:date="2021-02-08T23:33:00Z"/>
              </w:rPr>
            </w:pPr>
            <w:del w:id="732" w:author="师瑜 China Unicom" w:date="2021-02-08T23:33:00Z">
              <w:r w:rsidRPr="005E63FE" w:rsidDel="004224BC">
                <w:delText>n86</w:delText>
              </w:r>
            </w:del>
          </w:p>
        </w:tc>
        <w:tc>
          <w:tcPr>
            <w:tcW w:w="1170" w:type="dxa"/>
          </w:tcPr>
          <w:p w14:paraId="44A295DE" w14:textId="385A28BA" w:rsidR="004B329B" w:rsidRPr="005E63FE" w:rsidDel="004224BC" w:rsidRDefault="004B329B" w:rsidP="0049684D">
            <w:pPr>
              <w:pStyle w:val="TAC"/>
              <w:rPr>
                <w:del w:id="733" w:author="师瑜 China Unicom" w:date="2021-02-08T23:33:00Z"/>
              </w:rPr>
            </w:pPr>
            <w:del w:id="734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2C5C2BEF" w14:textId="75D9375E" w:rsidR="004B329B" w:rsidRPr="005E63FE" w:rsidDel="004224BC" w:rsidRDefault="004B329B" w:rsidP="0049684D">
            <w:pPr>
              <w:pStyle w:val="TAC"/>
              <w:rPr>
                <w:del w:id="735" w:author="师瑜 China Unicom" w:date="2021-02-08T23:33:00Z"/>
              </w:rPr>
            </w:pPr>
            <w:del w:id="73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670E31D6" w14:textId="292DFC26" w:rsidR="004B329B" w:rsidRPr="005E63FE" w:rsidDel="004224BC" w:rsidRDefault="004B329B" w:rsidP="0049684D">
            <w:pPr>
              <w:pStyle w:val="TAC"/>
              <w:rPr>
                <w:del w:id="737" w:author="师瑜 China Unicom" w:date="2021-02-08T23:33:00Z"/>
              </w:rPr>
            </w:pPr>
            <w:del w:id="73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69AB98F" w14:textId="642EFFF7" w:rsidR="004B329B" w:rsidRPr="005E63FE" w:rsidDel="004224BC" w:rsidRDefault="004B329B" w:rsidP="0049684D">
            <w:pPr>
              <w:pStyle w:val="TAC"/>
              <w:rPr>
                <w:del w:id="739" w:author="师瑜 China Unicom" w:date="2021-02-08T23:33:00Z"/>
              </w:rPr>
            </w:pPr>
            <w:del w:id="74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8CD5C1F" w14:textId="7A1E8F7A" w:rsidR="004B329B" w:rsidRPr="005E63FE" w:rsidDel="004224BC" w:rsidRDefault="004B329B" w:rsidP="0049684D">
            <w:pPr>
              <w:pStyle w:val="TAC"/>
              <w:rPr>
                <w:del w:id="741" w:author="师瑜 China Unicom" w:date="2021-02-08T23:33:00Z"/>
              </w:rPr>
            </w:pPr>
            <w:del w:id="74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1953DB72" w14:textId="017338FB" w:rsidR="004B329B" w:rsidRPr="005E63FE" w:rsidDel="004224BC" w:rsidRDefault="004B329B" w:rsidP="0049684D">
            <w:pPr>
              <w:pStyle w:val="TAC"/>
              <w:rPr>
                <w:del w:id="743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41165126" w14:textId="3C5D99D3" w:rsidR="004B329B" w:rsidRPr="005E63FE" w:rsidDel="004224BC" w:rsidRDefault="004B329B" w:rsidP="0049684D">
            <w:pPr>
              <w:pStyle w:val="TAC"/>
              <w:rPr>
                <w:del w:id="744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1033E324" w14:textId="6DE306AC" w:rsidR="004B329B" w:rsidRPr="005E63FE" w:rsidDel="004224BC" w:rsidRDefault="004B329B" w:rsidP="0049684D">
            <w:pPr>
              <w:pStyle w:val="TAC"/>
              <w:rPr>
                <w:del w:id="745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319DA8BB" w14:textId="3983E3AE" w:rsidR="004B329B" w:rsidRPr="005E63FE" w:rsidDel="004224BC" w:rsidRDefault="004B329B" w:rsidP="0049684D">
            <w:pPr>
              <w:pStyle w:val="TAC"/>
              <w:rPr>
                <w:del w:id="746" w:author="师瑜 China Unicom" w:date="2021-02-08T23:33:00Z"/>
              </w:rPr>
            </w:pPr>
          </w:p>
        </w:tc>
        <w:tc>
          <w:tcPr>
            <w:tcW w:w="671" w:type="dxa"/>
          </w:tcPr>
          <w:p w14:paraId="085EE0CF" w14:textId="13C252F8" w:rsidR="004B329B" w:rsidRPr="005E63FE" w:rsidDel="004224BC" w:rsidRDefault="004B329B" w:rsidP="0049684D">
            <w:pPr>
              <w:pStyle w:val="TAC"/>
              <w:rPr>
                <w:del w:id="747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AE314A1" w14:textId="20F5B5E2" w:rsidR="004B329B" w:rsidRPr="005E63FE" w:rsidDel="004224BC" w:rsidRDefault="004B329B" w:rsidP="0049684D">
            <w:pPr>
              <w:pStyle w:val="TAC"/>
              <w:rPr>
                <w:del w:id="748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349B3D81" w14:textId="0D4F6503" w:rsidR="004B329B" w:rsidRPr="005E63FE" w:rsidDel="004224BC" w:rsidRDefault="004B329B" w:rsidP="0049684D">
            <w:pPr>
              <w:pStyle w:val="TAC"/>
              <w:rPr>
                <w:del w:id="749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42934F9C" w14:textId="39E2E9A0" w:rsidR="004B329B" w:rsidRPr="005E63FE" w:rsidDel="004224BC" w:rsidRDefault="004B329B" w:rsidP="0049684D">
            <w:pPr>
              <w:pStyle w:val="TAC"/>
              <w:rPr>
                <w:del w:id="750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2861F408" w14:textId="5129682E" w:rsidR="004B329B" w:rsidRPr="005E63FE" w:rsidDel="004224BC" w:rsidRDefault="004B329B" w:rsidP="0049684D">
            <w:pPr>
              <w:pStyle w:val="TAC"/>
              <w:rPr>
                <w:del w:id="751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19CC4011" w14:textId="07143663" w:rsidTr="004224BC">
        <w:trPr>
          <w:trHeight w:val="34"/>
          <w:jc w:val="center"/>
          <w:del w:id="752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14BCBC38" w14:textId="79BB22C9" w:rsidR="004B329B" w:rsidRPr="005E63FE" w:rsidDel="004224BC" w:rsidRDefault="004B329B" w:rsidP="0049684D">
            <w:pPr>
              <w:pStyle w:val="TAC"/>
              <w:rPr>
                <w:del w:id="753" w:author="师瑜 China Unicom" w:date="2021-02-08T23:33:00Z"/>
                <w:lang w:eastAsia="zh-CN"/>
              </w:rPr>
            </w:pPr>
            <w:del w:id="754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9</w:delText>
              </w:r>
              <w:r w:rsidRPr="005E63FE" w:rsidDel="004224BC">
                <w:delText>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n80</w:delText>
              </w:r>
              <w:r w:rsidRPr="005E63FE" w:rsidDel="004224BC">
                <w:rPr>
                  <w:lang w:eastAsia="zh-CN"/>
                </w:rPr>
                <w:delText>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278D78CD" w14:textId="27D8BFC8" w:rsidR="004B329B" w:rsidRPr="005E63FE" w:rsidDel="004224BC" w:rsidRDefault="004B329B" w:rsidP="0049684D">
            <w:pPr>
              <w:pStyle w:val="TAC"/>
              <w:rPr>
                <w:del w:id="755" w:author="师瑜 China Unicom" w:date="2021-02-08T23:33:00Z"/>
              </w:rPr>
            </w:pPr>
            <w:del w:id="756" w:author="师瑜 China Unicom" w:date="2021-02-08T23:33:00Z"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9</w:delText>
              </w:r>
            </w:del>
          </w:p>
        </w:tc>
        <w:tc>
          <w:tcPr>
            <w:tcW w:w="1170" w:type="dxa"/>
          </w:tcPr>
          <w:p w14:paraId="79601CBF" w14:textId="41423280" w:rsidR="004B329B" w:rsidRPr="005E63FE" w:rsidDel="004224BC" w:rsidRDefault="004B329B" w:rsidP="0049684D">
            <w:pPr>
              <w:pStyle w:val="TAC"/>
              <w:rPr>
                <w:del w:id="757" w:author="师瑜 China Unicom" w:date="2021-02-08T23:33:00Z"/>
              </w:rPr>
            </w:pPr>
            <w:del w:id="758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773BC824" w14:textId="23981FFC" w:rsidR="004B329B" w:rsidRPr="005E63FE" w:rsidDel="004224BC" w:rsidRDefault="004B329B" w:rsidP="0049684D">
            <w:pPr>
              <w:pStyle w:val="TAC"/>
              <w:rPr>
                <w:del w:id="759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B79F78D" w14:textId="1E0FC4F7" w:rsidR="004B329B" w:rsidRPr="005E63FE" w:rsidDel="004224BC" w:rsidRDefault="004B329B" w:rsidP="0049684D">
            <w:pPr>
              <w:pStyle w:val="TAC"/>
              <w:rPr>
                <w:del w:id="760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211ABA69" w14:textId="5E03F6F8" w:rsidR="004B329B" w:rsidRPr="005E63FE" w:rsidDel="004224BC" w:rsidRDefault="004B329B" w:rsidP="0049684D">
            <w:pPr>
              <w:pStyle w:val="TAC"/>
              <w:rPr>
                <w:del w:id="761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196E0DFC" w14:textId="59266D9F" w:rsidR="004B329B" w:rsidRPr="005E63FE" w:rsidDel="004224BC" w:rsidRDefault="004B329B" w:rsidP="0049684D">
            <w:pPr>
              <w:pStyle w:val="TAC"/>
              <w:rPr>
                <w:del w:id="762" w:author="师瑜 China Unicom" w:date="2021-02-08T23:33:00Z"/>
              </w:rPr>
            </w:pPr>
          </w:p>
        </w:tc>
        <w:tc>
          <w:tcPr>
            <w:tcW w:w="671" w:type="dxa"/>
          </w:tcPr>
          <w:p w14:paraId="2E1B4D19" w14:textId="32484B53" w:rsidR="004B329B" w:rsidRPr="005E63FE" w:rsidDel="004224BC" w:rsidRDefault="004B329B" w:rsidP="0049684D">
            <w:pPr>
              <w:pStyle w:val="TAC"/>
              <w:rPr>
                <w:del w:id="763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686975AC" w14:textId="1A7E6B79" w:rsidR="004B329B" w:rsidRPr="005E63FE" w:rsidDel="004224BC" w:rsidRDefault="004B329B" w:rsidP="0049684D">
            <w:pPr>
              <w:pStyle w:val="TAC"/>
              <w:rPr>
                <w:del w:id="764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30D42D2A" w14:textId="0174A963" w:rsidR="004B329B" w:rsidRPr="005E63FE" w:rsidDel="004224BC" w:rsidRDefault="004B329B" w:rsidP="0049684D">
            <w:pPr>
              <w:pStyle w:val="TAC"/>
              <w:rPr>
                <w:del w:id="765" w:author="师瑜 China Unicom" w:date="2021-02-08T23:33:00Z"/>
                <w:lang w:eastAsia="zh-CN"/>
              </w:rPr>
            </w:pPr>
            <w:del w:id="76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6D56A64" w14:textId="65F7C08D" w:rsidR="004B329B" w:rsidRPr="005E63FE" w:rsidDel="004224BC" w:rsidRDefault="004B329B" w:rsidP="0049684D">
            <w:pPr>
              <w:pStyle w:val="TAC"/>
              <w:rPr>
                <w:del w:id="767" w:author="师瑜 China Unicom" w:date="2021-02-08T23:33:00Z"/>
                <w:lang w:eastAsia="zh-CN"/>
              </w:rPr>
            </w:pPr>
            <w:del w:id="76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545F58C4" w14:textId="6CA2CC71" w:rsidR="004B329B" w:rsidRPr="005E63FE" w:rsidDel="004224BC" w:rsidRDefault="004B329B" w:rsidP="0049684D">
            <w:pPr>
              <w:pStyle w:val="TAC"/>
              <w:rPr>
                <w:del w:id="769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68DD3A42" w14:textId="3C8A087B" w:rsidR="004B329B" w:rsidRPr="005E63FE" w:rsidDel="004224BC" w:rsidRDefault="004B329B" w:rsidP="0049684D">
            <w:pPr>
              <w:pStyle w:val="TAC"/>
              <w:rPr>
                <w:del w:id="770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0A10D4C4" w14:textId="16743339" w:rsidR="004B329B" w:rsidRPr="005E63FE" w:rsidDel="004224BC" w:rsidRDefault="004B329B" w:rsidP="0049684D">
            <w:pPr>
              <w:pStyle w:val="TAC"/>
              <w:rPr>
                <w:del w:id="771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42BF0E10" w14:textId="02DDD1B3" w:rsidR="004B329B" w:rsidRPr="005E63FE" w:rsidDel="004224BC" w:rsidRDefault="004B329B" w:rsidP="0049684D">
            <w:pPr>
              <w:pStyle w:val="TAC"/>
              <w:rPr>
                <w:del w:id="772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368B51C2" w14:textId="49882585" w:rsidR="004B329B" w:rsidRPr="005E63FE" w:rsidDel="004224BC" w:rsidRDefault="004B329B" w:rsidP="0049684D">
            <w:pPr>
              <w:pStyle w:val="TAC"/>
              <w:rPr>
                <w:del w:id="773" w:author="师瑜 China Unicom" w:date="2021-02-08T23:33:00Z"/>
                <w:lang w:eastAsia="zh-CN"/>
              </w:rPr>
            </w:pPr>
            <w:del w:id="774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59E7CB86" w14:textId="1BC97563" w:rsidTr="004224BC">
        <w:trPr>
          <w:trHeight w:val="34"/>
          <w:jc w:val="center"/>
          <w:del w:id="775" w:author="师瑜 China Unicom" w:date="2021-02-08T23:33:00Z"/>
        </w:trPr>
        <w:tc>
          <w:tcPr>
            <w:tcW w:w="1100" w:type="dxa"/>
            <w:vMerge/>
            <w:vAlign w:val="center"/>
          </w:tcPr>
          <w:p w14:paraId="4BC295AE" w14:textId="2D7729FD" w:rsidR="004B329B" w:rsidRPr="005E63FE" w:rsidDel="004224BC" w:rsidRDefault="004B329B" w:rsidP="0049684D">
            <w:pPr>
              <w:pStyle w:val="PL"/>
              <w:rPr>
                <w:del w:id="776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02F51552" w14:textId="4F92A753" w:rsidR="004B329B" w:rsidRPr="005E63FE" w:rsidDel="004224BC" w:rsidRDefault="004B329B" w:rsidP="0049684D">
            <w:pPr>
              <w:pStyle w:val="TAC"/>
              <w:rPr>
                <w:del w:id="777" w:author="师瑜 China Unicom" w:date="2021-02-08T23:33:00Z"/>
              </w:rPr>
            </w:pPr>
          </w:p>
        </w:tc>
        <w:tc>
          <w:tcPr>
            <w:tcW w:w="1170" w:type="dxa"/>
          </w:tcPr>
          <w:p w14:paraId="0F3FADDA" w14:textId="482A01E1" w:rsidR="004B329B" w:rsidRPr="005E63FE" w:rsidDel="004224BC" w:rsidRDefault="004B329B" w:rsidP="0049684D">
            <w:pPr>
              <w:pStyle w:val="TAC"/>
              <w:rPr>
                <w:del w:id="778" w:author="师瑜 China Unicom" w:date="2021-02-08T23:33:00Z"/>
              </w:rPr>
            </w:pPr>
            <w:del w:id="779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18FD4D7B" w14:textId="0E96EFB4" w:rsidR="004B329B" w:rsidRPr="005E63FE" w:rsidDel="004224BC" w:rsidRDefault="004B329B" w:rsidP="0049684D">
            <w:pPr>
              <w:pStyle w:val="TAC"/>
              <w:rPr>
                <w:del w:id="780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8922486" w14:textId="4F76937F" w:rsidR="004B329B" w:rsidRPr="005E63FE" w:rsidDel="004224BC" w:rsidRDefault="004B329B" w:rsidP="0049684D">
            <w:pPr>
              <w:pStyle w:val="TAC"/>
              <w:rPr>
                <w:del w:id="781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29901567" w14:textId="13055771" w:rsidR="004B329B" w:rsidRPr="005E63FE" w:rsidDel="004224BC" w:rsidRDefault="004B329B" w:rsidP="0049684D">
            <w:pPr>
              <w:pStyle w:val="TAC"/>
              <w:rPr>
                <w:del w:id="782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1791D967" w14:textId="4EF83788" w:rsidR="004B329B" w:rsidRPr="005E63FE" w:rsidDel="004224BC" w:rsidRDefault="004B329B" w:rsidP="0049684D">
            <w:pPr>
              <w:pStyle w:val="TAC"/>
              <w:rPr>
                <w:del w:id="783" w:author="师瑜 China Unicom" w:date="2021-02-08T23:33:00Z"/>
              </w:rPr>
            </w:pPr>
          </w:p>
        </w:tc>
        <w:tc>
          <w:tcPr>
            <w:tcW w:w="671" w:type="dxa"/>
          </w:tcPr>
          <w:p w14:paraId="514DF4BF" w14:textId="23774010" w:rsidR="004B329B" w:rsidRPr="005E63FE" w:rsidDel="004224BC" w:rsidRDefault="004B329B" w:rsidP="0049684D">
            <w:pPr>
              <w:pStyle w:val="TAC"/>
              <w:rPr>
                <w:del w:id="784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36B3234C" w14:textId="30E16F9E" w:rsidR="004B329B" w:rsidRPr="005E63FE" w:rsidDel="004224BC" w:rsidRDefault="004B329B" w:rsidP="0049684D">
            <w:pPr>
              <w:pStyle w:val="TAC"/>
              <w:rPr>
                <w:del w:id="785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115DE145" w14:textId="03DC8D66" w:rsidR="004B329B" w:rsidRPr="005E63FE" w:rsidDel="004224BC" w:rsidRDefault="004B329B" w:rsidP="0049684D">
            <w:pPr>
              <w:pStyle w:val="TAC"/>
              <w:rPr>
                <w:del w:id="786" w:author="师瑜 China Unicom" w:date="2021-02-08T23:33:00Z"/>
                <w:lang w:eastAsia="zh-CN"/>
              </w:rPr>
            </w:pPr>
            <w:del w:id="78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997D28E" w14:textId="28B5AE13" w:rsidR="004B329B" w:rsidRPr="005E63FE" w:rsidDel="004224BC" w:rsidRDefault="004B329B" w:rsidP="0049684D">
            <w:pPr>
              <w:pStyle w:val="TAC"/>
              <w:rPr>
                <w:del w:id="788" w:author="师瑜 China Unicom" w:date="2021-02-08T23:33:00Z"/>
                <w:lang w:eastAsia="zh-CN"/>
              </w:rPr>
            </w:pPr>
            <w:del w:id="78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30757E29" w14:textId="2BFA8E80" w:rsidR="004B329B" w:rsidRPr="005E63FE" w:rsidDel="004224BC" w:rsidRDefault="004B329B" w:rsidP="0049684D">
            <w:pPr>
              <w:pStyle w:val="TAC"/>
              <w:rPr>
                <w:del w:id="790" w:author="师瑜 China Unicom" w:date="2021-02-08T23:33:00Z"/>
                <w:lang w:eastAsia="zh-CN"/>
              </w:rPr>
            </w:pPr>
            <w:del w:id="79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2675A5F1" w14:textId="2BF7DBB8" w:rsidR="004B329B" w:rsidRPr="005E63FE" w:rsidDel="004224BC" w:rsidRDefault="004B329B" w:rsidP="0049684D">
            <w:pPr>
              <w:pStyle w:val="TAC"/>
              <w:rPr>
                <w:del w:id="792" w:author="师瑜 China Unicom" w:date="2021-02-08T23:33:00Z"/>
                <w:lang w:eastAsia="zh-CN"/>
              </w:rPr>
            </w:pPr>
            <w:del w:id="79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</w:tcPr>
          <w:p w14:paraId="0A6BC720" w14:textId="5EB4E37B" w:rsidR="004B329B" w:rsidRPr="005E63FE" w:rsidDel="004224BC" w:rsidRDefault="004B329B" w:rsidP="0049684D">
            <w:pPr>
              <w:pStyle w:val="TAC"/>
              <w:rPr>
                <w:del w:id="794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63C2CF6B" w14:textId="5F77C197" w:rsidR="004B329B" w:rsidRPr="005E63FE" w:rsidDel="004224BC" w:rsidRDefault="004B329B" w:rsidP="0049684D">
            <w:pPr>
              <w:pStyle w:val="TAC"/>
              <w:rPr>
                <w:del w:id="795" w:author="师瑜 China Unicom" w:date="2021-02-08T23:33:00Z"/>
                <w:lang w:eastAsia="zh-CN"/>
              </w:rPr>
            </w:pPr>
            <w:del w:id="79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439C2FEF" w14:textId="104AAC87" w:rsidR="004B329B" w:rsidRPr="005E63FE" w:rsidDel="004224BC" w:rsidRDefault="004B329B" w:rsidP="0049684D">
            <w:pPr>
              <w:pStyle w:val="TAC"/>
              <w:rPr>
                <w:del w:id="797" w:author="师瑜 China Unicom" w:date="2021-02-08T23:33:00Z"/>
              </w:rPr>
            </w:pPr>
          </w:p>
        </w:tc>
      </w:tr>
      <w:tr w:rsidR="004B329B" w:rsidRPr="005E63FE" w:rsidDel="004224BC" w14:paraId="2B26F479" w14:textId="6DE2962B" w:rsidTr="004224BC">
        <w:trPr>
          <w:trHeight w:val="34"/>
          <w:jc w:val="center"/>
          <w:del w:id="798" w:author="师瑜 China Unicom" w:date="2021-02-08T23:33:00Z"/>
        </w:trPr>
        <w:tc>
          <w:tcPr>
            <w:tcW w:w="1100" w:type="dxa"/>
            <w:vMerge/>
            <w:vAlign w:val="center"/>
          </w:tcPr>
          <w:p w14:paraId="2C77BC82" w14:textId="1AA90F3D" w:rsidR="004B329B" w:rsidRPr="005E63FE" w:rsidDel="004224BC" w:rsidRDefault="004B329B" w:rsidP="0049684D">
            <w:pPr>
              <w:pStyle w:val="PL"/>
              <w:rPr>
                <w:del w:id="799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08877F20" w14:textId="62BA5A72" w:rsidR="004B329B" w:rsidRPr="005E63FE" w:rsidDel="004224BC" w:rsidRDefault="004B329B" w:rsidP="0049684D">
            <w:pPr>
              <w:pStyle w:val="TAC"/>
              <w:rPr>
                <w:del w:id="800" w:author="师瑜 China Unicom" w:date="2021-02-08T23:33:00Z"/>
              </w:rPr>
            </w:pPr>
          </w:p>
        </w:tc>
        <w:tc>
          <w:tcPr>
            <w:tcW w:w="1170" w:type="dxa"/>
          </w:tcPr>
          <w:p w14:paraId="5124B56E" w14:textId="222CA59A" w:rsidR="004B329B" w:rsidRPr="005E63FE" w:rsidDel="004224BC" w:rsidRDefault="004B329B" w:rsidP="0049684D">
            <w:pPr>
              <w:pStyle w:val="TAC"/>
              <w:rPr>
                <w:del w:id="801" w:author="师瑜 China Unicom" w:date="2021-02-08T23:33:00Z"/>
              </w:rPr>
            </w:pPr>
            <w:del w:id="802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08512FC1" w14:textId="25D9C4C9" w:rsidR="004B329B" w:rsidRPr="005E63FE" w:rsidDel="004224BC" w:rsidRDefault="004B329B" w:rsidP="0049684D">
            <w:pPr>
              <w:pStyle w:val="TAC"/>
              <w:rPr>
                <w:del w:id="803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2DA1BD15" w14:textId="2E5F2392" w:rsidR="004B329B" w:rsidRPr="005E63FE" w:rsidDel="004224BC" w:rsidRDefault="004B329B" w:rsidP="0049684D">
            <w:pPr>
              <w:pStyle w:val="TAC"/>
              <w:rPr>
                <w:del w:id="804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30DF8A6C" w14:textId="12E455A2" w:rsidR="004B329B" w:rsidRPr="005E63FE" w:rsidDel="004224BC" w:rsidRDefault="004B329B" w:rsidP="0049684D">
            <w:pPr>
              <w:pStyle w:val="TAC"/>
              <w:rPr>
                <w:del w:id="805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0ACE2921" w14:textId="5CB5E72A" w:rsidR="004B329B" w:rsidRPr="005E63FE" w:rsidDel="004224BC" w:rsidRDefault="004B329B" w:rsidP="0049684D">
            <w:pPr>
              <w:pStyle w:val="TAC"/>
              <w:rPr>
                <w:del w:id="806" w:author="师瑜 China Unicom" w:date="2021-02-08T23:33:00Z"/>
              </w:rPr>
            </w:pPr>
          </w:p>
        </w:tc>
        <w:tc>
          <w:tcPr>
            <w:tcW w:w="671" w:type="dxa"/>
          </w:tcPr>
          <w:p w14:paraId="220C8CF0" w14:textId="497222C1" w:rsidR="004B329B" w:rsidRPr="005E63FE" w:rsidDel="004224BC" w:rsidRDefault="004B329B" w:rsidP="0049684D">
            <w:pPr>
              <w:pStyle w:val="TAC"/>
              <w:rPr>
                <w:del w:id="807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5687A4A2" w14:textId="3AAC208D" w:rsidR="004B329B" w:rsidRPr="005E63FE" w:rsidDel="004224BC" w:rsidRDefault="004B329B" w:rsidP="0049684D">
            <w:pPr>
              <w:pStyle w:val="TAC"/>
              <w:rPr>
                <w:del w:id="808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2CC3C5B3" w14:textId="07D01695" w:rsidR="004B329B" w:rsidRPr="005E63FE" w:rsidDel="004224BC" w:rsidRDefault="004B329B" w:rsidP="0049684D">
            <w:pPr>
              <w:pStyle w:val="TAC"/>
              <w:rPr>
                <w:del w:id="809" w:author="师瑜 China Unicom" w:date="2021-02-08T23:33:00Z"/>
                <w:lang w:eastAsia="zh-CN"/>
              </w:rPr>
            </w:pPr>
            <w:del w:id="81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D843E9D" w14:textId="553F2BB9" w:rsidR="004B329B" w:rsidRPr="005E63FE" w:rsidDel="004224BC" w:rsidRDefault="004B329B" w:rsidP="0049684D">
            <w:pPr>
              <w:pStyle w:val="TAC"/>
              <w:rPr>
                <w:del w:id="811" w:author="师瑜 China Unicom" w:date="2021-02-08T23:33:00Z"/>
                <w:lang w:eastAsia="zh-CN"/>
              </w:rPr>
            </w:pPr>
            <w:del w:id="81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0562FE08" w14:textId="264EB884" w:rsidR="004B329B" w:rsidRPr="005E63FE" w:rsidDel="004224BC" w:rsidRDefault="004B329B" w:rsidP="0049684D">
            <w:pPr>
              <w:pStyle w:val="TAC"/>
              <w:rPr>
                <w:del w:id="813" w:author="师瑜 China Unicom" w:date="2021-02-08T23:33:00Z"/>
                <w:lang w:eastAsia="zh-CN"/>
              </w:rPr>
            </w:pPr>
            <w:del w:id="81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1B82916" w14:textId="4267EDE8" w:rsidR="004B329B" w:rsidRPr="005E63FE" w:rsidDel="004224BC" w:rsidRDefault="004B329B" w:rsidP="0049684D">
            <w:pPr>
              <w:pStyle w:val="TAC"/>
              <w:rPr>
                <w:del w:id="815" w:author="师瑜 China Unicom" w:date="2021-02-08T23:33:00Z"/>
                <w:lang w:eastAsia="zh-CN"/>
              </w:rPr>
            </w:pPr>
            <w:del w:id="81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</w:tcPr>
          <w:p w14:paraId="510D02F7" w14:textId="281EC68F" w:rsidR="004B329B" w:rsidRPr="005E63FE" w:rsidDel="004224BC" w:rsidRDefault="004B329B" w:rsidP="0049684D">
            <w:pPr>
              <w:pStyle w:val="TAC"/>
              <w:rPr>
                <w:del w:id="817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7B378CA0" w14:textId="7AEE6CB0" w:rsidR="004B329B" w:rsidRPr="005E63FE" w:rsidDel="004224BC" w:rsidRDefault="004B329B" w:rsidP="0049684D">
            <w:pPr>
              <w:pStyle w:val="TAC"/>
              <w:rPr>
                <w:del w:id="818" w:author="师瑜 China Unicom" w:date="2021-02-08T23:33:00Z"/>
                <w:lang w:eastAsia="zh-CN"/>
              </w:rPr>
            </w:pPr>
            <w:del w:id="819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  <w:vAlign w:val="center"/>
          </w:tcPr>
          <w:p w14:paraId="1D1AE098" w14:textId="27CC90FA" w:rsidR="004B329B" w:rsidRPr="005E63FE" w:rsidDel="004224BC" w:rsidRDefault="004B329B" w:rsidP="0049684D">
            <w:pPr>
              <w:pStyle w:val="TAC"/>
              <w:rPr>
                <w:del w:id="820" w:author="师瑜 China Unicom" w:date="2021-02-08T23:33:00Z"/>
              </w:rPr>
            </w:pPr>
          </w:p>
        </w:tc>
      </w:tr>
      <w:tr w:rsidR="004B329B" w:rsidRPr="005E63FE" w:rsidDel="004224BC" w14:paraId="18F3872B" w14:textId="0F6A3D78" w:rsidTr="004224BC">
        <w:trPr>
          <w:trHeight w:val="34"/>
          <w:jc w:val="center"/>
          <w:del w:id="821" w:author="师瑜 China Unicom" w:date="2021-02-08T23:33:00Z"/>
        </w:trPr>
        <w:tc>
          <w:tcPr>
            <w:tcW w:w="1100" w:type="dxa"/>
            <w:vMerge/>
            <w:vAlign w:val="center"/>
          </w:tcPr>
          <w:p w14:paraId="107D83DA" w14:textId="28A7D72C" w:rsidR="004B329B" w:rsidRPr="005E63FE" w:rsidDel="004224BC" w:rsidRDefault="004B329B" w:rsidP="0049684D">
            <w:pPr>
              <w:pStyle w:val="PL"/>
              <w:rPr>
                <w:del w:id="822" w:author="师瑜 China Unicom" w:date="2021-02-08T23:33:00Z"/>
                <w:noProof w:val="0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3A37F705" w14:textId="49F68E06" w:rsidR="004B329B" w:rsidRPr="005E63FE" w:rsidDel="004224BC" w:rsidRDefault="004B329B" w:rsidP="0049684D">
            <w:pPr>
              <w:pStyle w:val="TAC"/>
              <w:rPr>
                <w:del w:id="823" w:author="师瑜 China Unicom" w:date="2021-02-08T23:33:00Z"/>
              </w:rPr>
            </w:pPr>
            <w:del w:id="824" w:author="师瑜 China Unicom" w:date="2021-02-08T23:33:00Z">
              <w:r w:rsidRPr="005E63FE" w:rsidDel="004224BC">
                <w:delText>n80</w:delText>
              </w:r>
            </w:del>
          </w:p>
        </w:tc>
        <w:tc>
          <w:tcPr>
            <w:tcW w:w="1170" w:type="dxa"/>
          </w:tcPr>
          <w:p w14:paraId="100C56D5" w14:textId="12B34A42" w:rsidR="004B329B" w:rsidRPr="005E63FE" w:rsidDel="004224BC" w:rsidRDefault="004B329B" w:rsidP="0049684D">
            <w:pPr>
              <w:pStyle w:val="TAC"/>
              <w:rPr>
                <w:del w:id="825" w:author="师瑜 China Unicom" w:date="2021-02-08T23:33:00Z"/>
              </w:rPr>
            </w:pPr>
            <w:del w:id="826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446BDEF4" w14:textId="033483CC" w:rsidR="004B329B" w:rsidRPr="005E63FE" w:rsidDel="004224BC" w:rsidRDefault="004B329B" w:rsidP="0049684D">
            <w:pPr>
              <w:pStyle w:val="TAC"/>
              <w:rPr>
                <w:del w:id="827" w:author="师瑜 China Unicom" w:date="2021-02-08T23:33:00Z"/>
              </w:rPr>
            </w:pPr>
            <w:del w:id="82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79550B9B" w14:textId="10B0D6F8" w:rsidR="004B329B" w:rsidRPr="005E63FE" w:rsidDel="004224BC" w:rsidRDefault="004B329B" w:rsidP="0049684D">
            <w:pPr>
              <w:pStyle w:val="TAC"/>
              <w:rPr>
                <w:del w:id="829" w:author="师瑜 China Unicom" w:date="2021-02-08T23:33:00Z"/>
              </w:rPr>
            </w:pPr>
            <w:del w:id="83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4EAB38C3" w14:textId="6B33A1DD" w:rsidR="004B329B" w:rsidRPr="005E63FE" w:rsidDel="004224BC" w:rsidRDefault="004B329B" w:rsidP="0049684D">
            <w:pPr>
              <w:pStyle w:val="TAC"/>
              <w:rPr>
                <w:del w:id="831" w:author="师瑜 China Unicom" w:date="2021-02-08T23:33:00Z"/>
              </w:rPr>
            </w:pPr>
            <w:del w:id="83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9AD69A2" w14:textId="36D58DDA" w:rsidR="004B329B" w:rsidRPr="005E63FE" w:rsidDel="004224BC" w:rsidRDefault="004B329B" w:rsidP="0049684D">
            <w:pPr>
              <w:pStyle w:val="TAC"/>
              <w:rPr>
                <w:del w:id="833" w:author="师瑜 China Unicom" w:date="2021-02-08T23:33:00Z"/>
              </w:rPr>
            </w:pPr>
            <w:del w:id="83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2CBA28B2" w14:textId="39AFB3B2" w:rsidR="004B329B" w:rsidRPr="005E63FE" w:rsidDel="004224BC" w:rsidRDefault="004B329B" w:rsidP="0049684D">
            <w:pPr>
              <w:pStyle w:val="TAC"/>
              <w:rPr>
                <w:del w:id="835" w:author="师瑜 China Unicom" w:date="2021-02-08T23:33:00Z"/>
                <w:lang w:eastAsia="zh-CN"/>
              </w:rPr>
            </w:pPr>
            <w:del w:id="836" w:author="师瑜 China Unicom" w:date="2021-02-08T23:33:00Z">
              <w:r w:rsidRPr="005E63FE" w:rsidDel="004224BC">
                <w:rPr>
                  <w:lang w:eastAsia="zh-CN"/>
                </w:rPr>
                <w:delText>Yes</w:delText>
              </w:r>
            </w:del>
          </w:p>
        </w:tc>
        <w:tc>
          <w:tcPr>
            <w:tcW w:w="671" w:type="dxa"/>
          </w:tcPr>
          <w:p w14:paraId="7CB7FB05" w14:textId="248D82CA" w:rsidR="004B329B" w:rsidRPr="005E63FE" w:rsidDel="004224BC" w:rsidRDefault="004B329B" w:rsidP="0049684D">
            <w:pPr>
              <w:pStyle w:val="TAC"/>
              <w:rPr>
                <w:del w:id="837" w:author="师瑜 China Unicom" w:date="2021-02-08T23:33:00Z"/>
                <w:lang w:eastAsia="zh-CN"/>
              </w:rPr>
            </w:pPr>
            <w:del w:id="838" w:author="师瑜 China Unicom" w:date="2021-02-08T23:33:00Z">
              <w:r w:rsidRPr="005E63FE" w:rsidDel="004224BC">
                <w:rPr>
                  <w:lang w:eastAsia="zh-CN"/>
                </w:rPr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3925DE29" w14:textId="63DF5207" w:rsidR="004B329B" w:rsidRPr="005E63FE" w:rsidDel="004224BC" w:rsidRDefault="004B329B" w:rsidP="0049684D">
            <w:pPr>
              <w:pStyle w:val="TAC"/>
              <w:rPr>
                <w:del w:id="839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7CC8A1BC" w14:textId="095ABDCC" w:rsidR="004B329B" w:rsidRPr="005E63FE" w:rsidDel="004224BC" w:rsidRDefault="004B329B" w:rsidP="0049684D">
            <w:pPr>
              <w:pStyle w:val="TAC"/>
              <w:rPr>
                <w:del w:id="840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37F19725" w14:textId="792FFA1F" w:rsidR="004B329B" w:rsidRPr="005E63FE" w:rsidDel="004224BC" w:rsidRDefault="004B329B" w:rsidP="0049684D">
            <w:pPr>
              <w:pStyle w:val="TAC"/>
              <w:rPr>
                <w:del w:id="841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A402502" w14:textId="409B6E40" w:rsidR="004B329B" w:rsidRPr="005E63FE" w:rsidDel="004224BC" w:rsidRDefault="004B329B" w:rsidP="0049684D">
            <w:pPr>
              <w:pStyle w:val="TAC"/>
              <w:rPr>
                <w:del w:id="842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19D88AE8" w14:textId="25E151D0" w:rsidR="004B329B" w:rsidRPr="005E63FE" w:rsidDel="004224BC" w:rsidRDefault="004B329B" w:rsidP="0049684D">
            <w:pPr>
              <w:pStyle w:val="TAC"/>
              <w:rPr>
                <w:del w:id="843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23559D35" w14:textId="500C53C1" w:rsidR="004B329B" w:rsidRPr="005E63FE" w:rsidDel="004224BC" w:rsidRDefault="004B329B" w:rsidP="0049684D">
            <w:pPr>
              <w:pStyle w:val="TAC"/>
              <w:rPr>
                <w:del w:id="844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  <w:vAlign w:val="center"/>
          </w:tcPr>
          <w:p w14:paraId="267CB334" w14:textId="03F5FFFD" w:rsidR="004B329B" w:rsidRPr="005E63FE" w:rsidDel="004224BC" w:rsidRDefault="004B329B" w:rsidP="0049684D">
            <w:pPr>
              <w:pStyle w:val="TAC"/>
              <w:rPr>
                <w:del w:id="845" w:author="师瑜 China Unicom" w:date="2021-02-08T23:33:00Z"/>
                <w:lang w:eastAsia="zh-CN"/>
              </w:rPr>
            </w:pPr>
          </w:p>
        </w:tc>
      </w:tr>
      <w:tr w:rsidR="004B329B" w:rsidRPr="005E63FE" w:rsidDel="004224BC" w14:paraId="04D7547D" w14:textId="52BE714E" w:rsidTr="004224BC">
        <w:trPr>
          <w:trHeight w:val="34"/>
          <w:jc w:val="center"/>
          <w:del w:id="846" w:author="师瑜 China Unicom" w:date="2021-02-08T23:33:00Z"/>
        </w:trPr>
        <w:tc>
          <w:tcPr>
            <w:tcW w:w="1100" w:type="dxa"/>
            <w:vMerge w:val="restart"/>
            <w:vAlign w:val="center"/>
          </w:tcPr>
          <w:p w14:paraId="519535B7" w14:textId="6E87B846" w:rsidR="004B329B" w:rsidRPr="005E63FE" w:rsidDel="004224BC" w:rsidRDefault="004B329B" w:rsidP="0049684D">
            <w:pPr>
              <w:pStyle w:val="TAC"/>
              <w:rPr>
                <w:del w:id="847" w:author="师瑜 China Unicom" w:date="2021-02-08T23:33:00Z"/>
                <w:lang w:eastAsia="zh-CN"/>
              </w:rPr>
            </w:pPr>
            <w:del w:id="848" w:author="师瑜 China Unicom" w:date="2021-02-08T23:33:00Z">
              <w:r w:rsidRPr="005E63FE" w:rsidDel="004224BC">
                <w:delText>SUL</w:delText>
              </w:r>
              <w:r w:rsidRPr="005E63FE" w:rsidDel="004224BC">
                <w:rPr>
                  <w:lang w:eastAsia="zh-CN"/>
                </w:rPr>
                <w:delText>_</w:delText>
              </w:r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9</w:delText>
              </w:r>
              <w:r w:rsidRPr="005E63FE" w:rsidDel="004224BC">
                <w:delText>A</w:delText>
              </w:r>
              <w:r w:rsidRPr="005E63FE" w:rsidDel="004224BC">
                <w:rPr>
                  <w:lang w:eastAsia="zh-CN"/>
                </w:rPr>
                <w:delText>-</w:delText>
              </w:r>
              <w:r w:rsidRPr="005E63FE" w:rsidDel="004224BC">
                <w:delText>n81</w:delText>
              </w:r>
              <w:r w:rsidRPr="005E63FE" w:rsidDel="004224BC">
                <w:rPr>
                  <w:lang w:eastAsia="zh-CN"/>
                </w:rPr>
                <w:delText>A</w:delText>
              </w:r>
            </w:del>
          </w:p>
        </w:tc>
        <w:tc>
          <w:tcPr>
            <w:tcW w:w="921" w:type="dxa"/>
            <w:vMerge w:val="restart"/>
            <w:shd w:val="clear" w:color="auto" w:fill="auto"/>
            <w:vAlign w:val="center"/>
          </w:tcPr>
          <w:p w14:paraId="643A970D" w14:textId="02D1F589" w:rsidR="004B329B" w:rsidRPr="005E63FE" w:rsidDel="004224BC" w:rsidRDefault="004B329B" w:rsidP="0049684D">
            <w:pPr>
              <w:pStyle w:val="TAC"/>
              <w:rPr>
                <w:del w:id="849" w:author="师瑜 China Unicom" w:date="2021-02-08T23:33:00Z"/>
              </w:rPr>
            </w:pPr>
            <w:del w:id="850" w:author="师瑜 China Unicom" w:date="2021-02-08T23:33:00Z">
              <w:r w:rsidRPr="005E63FE" w:rsidDel="004224BC">
                <w:delText>n7</w:delText>
              </w:r>
              <w:r w:rsidRPr="005E63FE" w:rsidDel="004224BC">
                <w:rPr>
                  <w:lang w:eastAsia="zh-CN"/>
                </w:rPr>
                <w:delText>9</w:delText>
              </w:r>
            </w:del>
          </w:p>
        </w:tc>
        <w:tc>
          <w:tcPr>
            <w:tcW w:w="1170" w:type="dxa"/>
          </w:tcPr>
          <w:p w14:paraId="36C1CB4E" w14:textId="4BC5289D" w:rsidR="004B329B" w:rsidRPr="005E63FE" w:rsidDel="004224BC" w:rsidRDefault="004B329B" w:rsidP="0049684D">
            <w:pPr>
              <w:pStyle w:val="TAC"/>
              <w:rPr>
                <w:del w:id="851" w:author="师瑜 China Unicom" w:date="2021-02-08T23:33:00Z"/>
              </w:rPr>
            </w:pPr>
            <w:del w:id="852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43A1334C" w14:textId="65B3F071" w:rsidR="004B329B" w:rsidRPr="005E63FE" w:rsidDel="004224BC" w:rsidRDefault="004B329B" w:rsidP="0049684D">
            <w:pPr>
              <w:pStyle w:val="TAC"/>
              <w:rPr>
                <w:del w:id="853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A39BAC9" w14:textId="431C14FD" w:rsidR="004B329B" w:rsidRPr="005E63FE" w:rsidDel="004224BC" w:rsidRDefault="004B329B" w:rsidP="0049684D">
            <w:pPr>
              <w:pStyle w:val="TAC"/>
              <w:rPr>
                <w:del w:id="854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33BF7222" w14:textId="275E0401" w:rsidR="004B329B" w:rsidRPr="005E63FE" w:rsidDel="004224BC" w:rsidRDefault="004B329B" w:rsidP="0049684D">
            <w:pPr>
              <w:pStyle w:val="TAC"/>
              <w:rPr>
                <w:del w:id="855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528A5645" w14:textId="5CCC68E3" w:rsidR="004B329B" w:rsidRPr="005E63FE" w:rsidDel="004224BC" w:rsidRDefault="004B329B" w:rsidP="0049684D">
            <w:pPr>
              <w:pStyle w:val="TAC"/>
              <w:rPr>
                <w:del w:id="856" w:author="师瑜 China Unicom" w:date="2021-02-08T23:33:00Z"/>
              </w:rPr>
            </w:pPr>
          </w:p>
        </w:tc>
        <w:tc>
          <w:tcPr>
            <w:tcW w:w="671" w:type="dxa"/>
          </w:tcPr>
          <w:p w14:paraId="201C7FB1" w14:textId="28E0B418" w:rsidR="004B329B" w:rsidRPr="005E63FE" w:rsidDel="004224BC" w:rsidRDefault="004B329B" w:rsidP="0049684D">
            <w:pPr>
              <w:pStyle w:val="TAC"/>
              <w:rPr>
                <w:del w:id="857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005B6EFD" w14:textId="4F69B836" w:rsidR="004B329B" w:rsidRPr="005E63FE" w:rsidDel="004224BC" w:rsidRDefault="004B329B" w:rsidP="0049684D">
            <w:pPr>
              <w:pStyle w:val="TAC"/>
              <w:rPr>
                <w:del w:id="858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4EBD908A" w14:textId="3DA1106F" w:rsidR="004B329B" w:rsidRPr="005E63FE" w:rsidDel="004224BC" w:rsidRDefault="004B329B" w:rsidP="0049684D">
            <w:pPr>
              <w:pStyle w:val="TAC"/>
              <w:rPr>
                <w:del w:id="859" w:author="师瑜 China Unicom" w:date="2021-02-08T23:33:00Z"/>
                <w:lang w:eastAsia="zh-CN"/>
              </w:rPr>
            </w:pPr>
            <w:del w:id="86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95ED38D" w14:textId="0FFB4A01" w:rsidR="004B329B" w:rsidRPr="005E63FE" w:rsidDel="004224BC" w:rsidRDefault="004B329B" w:rsidP="0049684D">
            <w:pPr>
              <w:pStyle w:val="TAC"/>
              <w:rPr>
                <w:del w:id="861" w:author="师瑜 China Unicom" w:date="2021-02-08T23:33:00Z"/>
                <w:lang w:eastAsia="zh-CN"/>
              </w:rPr>
            </w:pPr>
            <w:del w:id="86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25E6B326" w14:textId="3652C249" w:rsidR="004B329B" w:rsidRPr="005E63FE" w:rsidDel="004224BC" w:rsidRDefault="004B329B" w:rsidP="0049684D">
            <w:pPr>
              <w:pStyle w:val="TAC"/>
              <w:rPr>
                <w:del w:id="863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1E737400" w14:textId="1FF42DA8" w:rsidR="004B329B" w:rsidRPr="005E63FE" w:rsidDel="004224BC" w:rsidRDefault="004B329B" w:rsidP="0049684D">
            <w:pPr>
              <w:pStyle w:val="TAC"/>
              <w:rPr>
                <w:del w:id="864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E35EA82" w14:textId="75885647" w:rsidR="004B329B" w:rsidRPr="005E63FE" w:rsidDel="004224BC" w:rsidRDefault="004B329B" w:rsidP="0049684D">
            <w:pPr>
              <w:pStyle w:val="TAC"/>
              <w:rPr>
                <w:del w:id="865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05725426" w14:textId="0A62D03E" w:rsidR="004B329B" w:rsidRPr="005E63FE" w:rsidDel="004224BC" w:rsidRDefault="004B329B" w:rsidP="0049684D">
            <w:pPr>
              <w:pStyle w:val="TAC"/>
              <w:rPr>
                <w:del w:id="866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 w:val="restart"/>
            <w:vAlign w:val="center"/>
          </w:tcPr>
          <w:p w14:paraId="0E12DDE5" w14:textId="7F67F8BD" w:rsidR="004B329B" w:rsidRPr="005E63FE" w:rsidDel="004224BC" w:rsidRDefault="004B329B" w:rsidP="0049684D">
            <w:pPr>
              <w:pStyle w:val="TAC"/>
              <w:rPr>
                <w:del w:id="867" w:author="师瑜 China Unicom" w:date="2021-02-08T23:33:00Z"/>
                <w:lang w:eastAsia="zh-CN"/>
              </w:rPr>
            </w:pPr>
            <w:del w:id="868" w:author="师瑜 China Unicom" w:date="2021-02-08T23:33:00Z">
              <w:r w:rsidRPr="005E63FE" w:rsidDel="004224BC">
                <w:rPr>
                  <w:lang w:eastAsia="ja-JP"/>
                </w:rPr>
                <w:delText>0</w:delText>
              </w:r>
            </w:del>
          </w:p>
        </w:tc>
      </w:tr>
      <w:tr w:rsidR="004B329B" w:rsidRPr="005E63FE" w:rsidDel="004224BC" w14:paraId="6FD28637" w14:textId="03208F26" w:rsidTr="004224BC">
        <w:trPr>
          <w:trHeight w:val="34"/>
          <w:jc w:val="center"/>
          <w:del w:id="869" w:author="师瑜 China Unicom" w:date="2021-02-08T23:33:00Z"/>
        </w:trPr>
        <w:tc>
          <w:tcPr>
            <w:tcW w:w="1100" w:type="dxa"/>
            <w:vMerge/>
            <w:vAlign w:val="center"/>
          </w:tcPr>
          <w:p w14:paraId="53D0FF06" w14:textId="6F0DA6E8" w:rsidR="004B329B" w:rsidRPr="005E63FE" w:rsidDel="004224BC" w:rsidRDefault="004B329B" w:rsidP="0049684D">
            <w:pPr>
              <w:pStyle w:val="TAC"/>
              <w:rPr>
                <w:del w:id="870" w:author="师瑜 China Unicom" w:date="2021-02-08T23:33:00Z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13D46B30" w14:textId="79C90FDC" w:rsidR="004B329B" w:rsidRPr="005E63FE" w:rsidDel="004224BC" w:rsidRDefault="004B329B" w:rsidP="0049684D">
            <w:pPr>
              <w:pStyle w:val="TAC"/>
              <w:rPr>
                <w:del w:id="871" w:author="师瑜 China Unicom" w:date="2021-02-08T23:33:00Z"/>
              </w:rPr>
            </w:pPr>
          </w:p>
        </w:tc>
        <w:tc>
          <w:tcPr>
            <w:tcW w:w="1170" w:type="dxa"/>
          </w:tcPr>
          <w:p w14:paraId="5720DA64" w14:textId="3172553F" w:rsidR="004B329B" w:rsidRPr="005E63FE" w:rsidDel="004224BC" w:rsidRDefault="004B329B" w:rsidP="0049684D">
            <w:pPr>
              <w:pStyle w:val="TAC"/>
              <w:rPr>
                <w:del w:id="872" w:author="师瑜 China Unicom" w:date="2021-02-08T23:33:00Z"/>
              </w:rPr>
            </w:pPr>
            <w:del w:id="873" w:author="师瑜 China Unicom" w:date="2021-02-08T23:33:00Z">
              <w:r w:rsidRPr="005E63FE" w:rsidDel="004224BC">
                <w:delText>30</w:delText>
              </w:r>
            </w:del>
          </w:p>
        </w:tc>
        <w:tc>
          <w:tcPr>
            <w:tcW w:w="601" w:type="dxa"/>
          </w:tcPr>
          <w:p w14:paraId="226712E2" w14:textId="0A3D2223" w:rsidR="004B329B" w:rsidRPr="005E63FE" w:rsidDel="004224BC" w:rsidRDefault="004B329B" w:rsidP="0049684D">
            <w:pPr>
              <w:pStyle w:val="TAC"/>
              <w:rPr>
                <w:del w:id="874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74C38CC" w14:textId="665360CB" w:rsidR="004B329B" w:rsidRPr="005E63FE" w:rsidDel="004224BC" w:rsidRDefault="004B329B" w:rsidP="0049684D">
            <w:pPr>
              <w:pStyle w:val="TAC"/>
              <w:rPr>
                <w:del w:id="875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722BDBFF" w14:textId="27B541E9" w:rsidR="004B329B" w:rsidRPr="005E63FE" w:rsidDel="004224BC" w:rsidRDefault="004B329B" w:rsidP="0049684D">
            <w:pPr>
              <w:pStyle w:val="TAC"/>
              <w:rPr>
                <w:del w:id="876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17A3C970" w14:textId="6FAE4C47" w:rsidR="004B329B" w:rsidRPr="005E63FE" w:rsidDel="004224BC" w:rsidRDefault="004B329B" w:rsidP="0049684D">
            <w:pPr>
              <w:pStyle w:val="TAC"/>
              <w:rPr>
                <w:del w:id="877" w:author="师瑜 China Unicom" w:date="2021-02-08T23:33:00Z"/>
              </w:rPr>
            </w:pPr>
          </w:p>
        </w:tc>
        <w:tc>
          <w:tcPr>
            <w:tcW w:w="671" w:type="dxa"/>
          </w:tcPr>
          <w:p w14:paraId="017394A6" w14:textId="0CB12852" w:rsidR="004B329B" w:rsidRPr="005E63FE" w:rsidDel="004224BC" w:rsidRDefault="004B329B" w:rsidP="0049684D">
            <w:pPr>
              <w:pStyle w:val="TAC"/>
              <w:rPr>
                <w:del w:id="878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4A1A584E" w14:textId="03649441" w:rsidR="004B329B" w:rsidRPr="005E63FE" w:rsidDel="004224BC" w:rsidRDefault="004B329B" w:rsidP="0049684D">
            <w:pPr>
              <w:pStyle w:val="TAC"/>
              <w:rPr>
                <w:del w:id="879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6FBA846C" w14:textId="1EE31D66" w:rsidR="004B329B" w:rsidRPr="005E63FE" w:rsidDel="004224BC" w:rsidRDefault="004B329B" w:rsidP="0049684D">
            <w:pPr>
              <w:pStyle w:val="TAC"/>
              <w:rPr>
                <w:del w:id="880" w:author="师瑜 China Unicom" w:date="2021-02-08T23:33:00Z"/>
                <w:lang w:eastAsia="zh-CN"/>
              </w:rPr>
            </w:pPr>
            <w:del w:id="881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177119A" w14:textId="2F2BB904" w:rsidR="004B329B" w:rsidRPr="005E63FE" w:rsidDel="004224BC" w:rsidRDefault="004B329B" w:rsidP="0049684D">
            <w:pPr>
              <w:pStyle w:val="TAC"/>
              <w:rPr>
                <w:del w:id="882" w:author="师瑜 China Unicom" w:date="2021-02-08T23:33:00Z"/>
                <w:lang w:eastAsia="zh-CN"/>
              </w:rPr>
            </w:pPr>
            <w:del w:id="88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2FEB3037" w14:textId="41756AC7" w:rsidR="004B329B" w:rsidRPr="005E63FE" w:rsidDel="004224BC" w:rsidRDefault="004B329B" w:rsidP="0049684D">
            <w:pPr>
              <w:pStyle w:val="TAC"/>
              <w:rPr>
                <w:del w:id="884" w:author="师瑜 China Unicom" w:date="2021-02-08T23:33:00Z"/>
                <w:lang w:eastAsia="zh-CN"/>
              </w:rPr>
            </w:pPr>
            <w:del w:id="885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CA57DB4" w14:textId="79EB7BC1" w:rsidR="004B329B" w:rsidRPr="005E63FE" w:rsidDel="004224BC" w:rsidRDefault="004B329B" w:rsidP="0049684D">
            <w:pPr>
              <w:pStyle w:val="TAC"/>
              <w:rPr>
                <w:del w:id="886" w:author="师瑜 China Unicom" w:date="2021-02-08T23:33:00Z"/>
                <w:lang w:eastAsia="zh-CN"/>
              </w:rPr>
            </w:pPr>
            <w:del w:id="887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</w:tcPr>
          <w:p w14:paraId="23D4466C" w14:textId="59F785F6" w:rsidR="004B329B" w:rsidRPr="005E63FE" w:rsidDel="004224BC" w:rsidRDefault="004B329B" w:rsidP="0049684D">
            <w:pPr>
              <w:pStyle w:val="TAC"/>
              <w:rPr>
                <w:del w:id="888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219E6398" w14:textId="78F9295F" w:rsidR="004B329B" w:rsidRPr="005E63FE" w:rsidDel="004224BC" w:rsidRDefault="004B329B" w:rsidP="0049684D">
            <w:pPr>
              <w:pStyle w:val="TAC"/>
              <w:rPr>
                <w:del w:id="889" w:author="师瑜 China Unicom" w:date="2021-02-08T23:33:00Z"/>
                <w:lang w:eastAsia="zh-CN"/>
              </w:rPr>
            </w:pPr>
            <w:del w:id="89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</w:tcPr>
          <w:p w14:paraId="545F8733" w14:textId="09B5162E" w:rsidR="004B329B" w:rsidRPr="005E63FE" w:rsidDel="004224BC" w:rsidRDefault="004B329B" w:rsidP="0049684D">
            <w:pPr>
              <w:pStyle w:val="TAC"/>
              <w:rPr>
                <w:del w:id="891" w:author="师瑜 China Unicom" w:date="2021-02-08T23:33:00Z"/>
              </w:rPr>
            </w:pPr>
          </w:p>
        </w:tc>
      </w:tr>
      <w:tr w:rsidR="004B329B" w:rsidRPr="005E63FE" w:rsidDel="004224BC" w14:paraId="3491D9F8" w14:textId="607C72CA" w:rsidTr="004224BC">
        <w:trPr>
          <w:trHeight w:val="34"/>
          <w:jc w:val="center"/>
          <w:del w:id="892" w:author="师瑜 China Unicom" w:date="2021-02-08T23:33:00Z"/>
        </w:trPr>
        <w:tc>
          <w:tcPr>
            <w:tcW w:w="1100" w:type="dxa"/>
            <w:vMerge/>
            <w:vAlign w:val="center"/>
          </w:tcPr>
          <w:p w14:paraId="7A73F240" w14:textId="13204D45" w:rsidR="004B329B" w:rsidRPr="005E63FE" w:rsidDel="004224BC" w:rsidRDefault="004B329B" w:rsidP="0049684D">
            <w:pPr>
              <w:pStyle w:val="TAC"/>
              <w:rPr>
                <w:del w:id="893" w:author="师瑜 China Unicom" w:date="2021-02-08T23:33:00Z"/>
                <w:lang w:eastAsia="zh-CN"/>
              </w:rPr>
            </w:pPr>
          </w:p>
        </w:tc>
        <w:tc>
          <w:tcPr>
            <w:tcW w:w="921" w:type="dxa"/>
            <w:vMerge/>
            <w:shd w:val="clear" w:color="auto" w:fill="auto"/>
            <w:vAlign w:val="center"/>
          </w:tcPr>
          <w:p w14:paraId="4D216E45" w14:textId="594106D7" w:rsidR="004B329B" w:rsidRPr="005E63FE" w:rsidDel="004224BC" w:rsidRDefault="004B329B" w:rsidP="0049684D">
            <w:pPr>
              <w:pStyle w:val="TAC"/>
              <w:rPr>
                <w:del w:id="894" w:author="师瑜 China Unicom" w:date="2021-02-08T23:33:00Z"/>
              </w:rPr>
            </w:pPr>
          </w:p>
        </w:tc>
        <w:tc>
          <w:tcPr>
            <w:tcW w:w="1170" w:type="dxa"/>
          </w:tcPr>
          <w:p w14:paraId="169031FF" w14:textId="2EB04E7B" w:rsidR="004B329B" w:rsidRPr="005E63FE" w:rsidDel="004224BC" w:rsidRDefault="004B329B" w:rsidP="0049684D">
            <w:pPr>
              <w:pStyle w:val="TAC"/>
              <w:rPr>
                <w:del w:id="895" w:author="师瑜 China Unicom" w:date="2021-02-08T23:33:00Z"/>
              </w:rPr>
            </w:pPr>
            <w:del w:id="896" w:author="师瑜 China Unicom" w:date="2021-02-08T23:33:00Z">
              <w:r w:rsidRPr="005E63FE" w:rsidDel="004224BC">
                <w:delText>60</w:delText>
              </w:r>
            </w:del>
          </w:p>
        </w:tc>
        <w:tc>
          <w:tcPr>
            <w:tcW w:w="601" w:type="dxa"/>
          </w:tcPr>
          <w:p w14:paraId="34DAD0D0" w14:textId="3CBF9F7F" w:rsidR="004B329B" w:rsidRPr="005E63FE" w:rsidDel="004224BC" w:rsidRDefault="004B329B" w:rsidP="0049684D">
            <w:pPr>
              <w:pStyle w:val="TAC"/>
              <w:rPr>
                <w:del w:id="897" w:author="师瑜 China Unicom" w:date="2021-02-08T23:33:00Z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98998D9" w14:textId="1E56AAAC" w:rsidR="004B329B" w:rsidRPr="005E63FE" w:rsidDel="004224BC" w:rsidRDefault="004B329B" w:rsidP="0049684D">
            <w:pPr>
              <w:pStyle w:val="TAC"/>
              <w:rPr>
                <w:del w:id="898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3EB99C24" w14:textId="7DDE52A9" w:rsidR="004B329B" w:rsidRPr="005E63FE" w:rsidDel="004224BC" w:rsidRDefault="004B329B" w:rsidP="0049684D">
            <w:pPr>
              <w:pStyle w:val="TAC"/>
              <w:rPr>
                <w:del w:id="899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71A7ECB6" w14:textId="551616DA" w:rsidR="004B329B" w:rsidRPr="005E63FE" w:rsidDel="004224BC" w:rsidRDefault="004B329B" w:rsidP="0049684D">
            <w:pPr>
              <w:pStyle w:val="TAC"/>
              <w:rPr>
                <w:del w:id="900" w:author="师瑜 China Unicom" w:date="2021-02-08T23:33:00Z"/>
              </w:rPr>
            </w:pPr>
          </w:p>
        </w:tc>
        <w:tc>
          <w:tcPr>
            <w:tcW w:w="671" w:type="dxa"/>
          </w:tcPr>
          <w:p w14:paraId="523107F0" w14:textId="4B7793F8" w:rsidR="004B329B" w:rsidRPr="005E63FE" w:rsidDel="004224BC" w:rsidRDefault="004B329B" w:rsidP="0049684D">
            <w:pPr>
              <w:pStyle w:val="TAC"/>
              <w:rPr>
                <w:del w:id="901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3E0A6BE9" w14:textId="457464B7" w:rsidR="004B329B" w:rsidRPr="005E63FE" w:rsidDel="004224BC" w:rsidRDefault="004B329B" w:rsidP="0049684D">
            <w:pPr>
              <w:pStyle w:val="TAC"/>
              <w:rPr>
                <w:del w:id="902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30DAAECD" w14:textId="03ABA09B" w:rsidR="004B329B" w:rsidRPr="005E63FE" w:rsidDel="004224BC" w:rsidRDefault="004B329B" w:rsidP="0049684D">
            <w:pPr>
              <w:pStyle w:val="TAC"/>
              <w:rPr>
                <w:del w:id="903" w:author="师瑜 China Unicom" w:date="2021-02-08T23:33:00Z"/>
                <w:lang w:eastAsia="zh-CN"/>
              </w:rPr>
            </w:pPr>
            <w:del w:id="90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5070AA31" w14:textId="429FF131" w:rsidR="004B329B" w:rsidRPr="005E63FE" w:rsidDel="004224BC" w:rsidRDefault="004B329B" w:rsidP="0049684D">
            <w:pPr>
              <w:pStyle w:val="TAC"/>
              <w:rPr>
                <w:del w:id="905" w:author="师瑜 China Unicom" w:date="2021-02-08T23:33:00Z"/>
                <w:lang w:eastAsia="zh-CN"/>
              </w:rPr>
            </w:pPr>
            <w:del w:id="90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  <w:vAlign w:val="center"/>
          </w:tcPr>
          <w:p w14:paraId="0D3DEABA" w14:textId="25845CC4" w:rsidR="004B329B" w:rsidRPr="005E63FE" w:rsidDel="004224BC" w:rsidRDefault="004B329B" w:rsidP="0049684D">
            <w:pPr>
              <w:pStyle w:val="TAC"/>
              <w:rPr>
                <w:del w:id="907" w:author="师瑜 China Unicom" w:date="2021-02-08T23:33:00Z"/>
                <w:lang w:eastAsia="zh-CN"/>
              </w:rPr>
            </w:pPr>
            <w:del w:id="90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1B629BA4" w14:textId="0E742B84" w:rsidR="004B329B" w:rsidRPr="005E63FE" w:rsidDel="004224BC" w:rsidRDefault="004B329B" w:rsidP="0049684D">
            <w:pPr>
              <w:pStyle w:val="TAC"/>
              <w:rPr>
                <w:del w:id="909" w:author="师瑜 China Unicom" w:date="2021-02-08T23:33:00Z"/>
                <w:lang w:eastAsia="zh-CN"/>
              </w:rPr>
            </w:pPr>
            <w:del w:id="910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</w:tcPr>
          <w:p w14:paraId="30F9B3A7" w14:textId="19B627EB" w:rsidR="004B329B" w:rsidRPr="005E63FE" w:rsidDel="004224BC" w:rsidRDefault="004B329B" w:rsidP="0049684D">
            <w:pPr>
              <w:pStyle w:val="TAC"/>
              <w:rPr>
                <w:del w:id="911" w:author="师瑜 China Unicom" w:date="2021-02-08T23:33:00Z"/>
              </w:rPr>
            </w:pPr>
          </w:p>
        </w:tc>
        <w:tc>
          <w:tcPr>
            <w:tcW w:w="609" w:type="dxa"/>
            <w:vAlign w:val="center"/>
          </w:tcPr>
          <w:p w14:paraId="766DD5AC" w14:textId="5EE6F78F" w:rsidR="004B329B" w:rsidRPr="005E63FE" w:rsidDel="004224BC" w:rsidRDefault="004B329B" w:rsidP="0049684D">
            <w:pPr>
              <w:pStyle w:val="TAC"/>
              <w:rPr>
                <w:del w:id="912" w:author="师瑜 China Unicom" w:date="2021-02-08T23:33:00Z"/>
                <w:lang w:eastAsia="zh-CN"/>
              </w:rPr>
            </w:pPr>
            <w:del w:id="913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Merge/>
          </w:tcPr>
          <w:p w14:paraId="6EAB16AD" w14:textId="5DB41452" w:rsidR="004B329B" w:rsidRPr="005E63FE" w:rsidDel="004224BC" w:rsidRDefault="004B329B" w:rsidP="0049684D">
            <w:pPr>
              <w:pStyle w:val="TAC"/>
              <w:rPr>
                <w:del w:id="914" w:author="师瑜 China Unicom" w:date="2021-02-08T23:33:00Z"/>
              </w:rPr>
            </w:pPr>
          </w:p>
        </w:tc>
      </w:tr>
      <w:tr w:rsidR="004B329B" w:rsidRPr="005E63FE" w:rsidDel="004224BC" w14:paraId="1AFBA94C" w14:textId="1E75A56D" w:rsidTr="004224BC">
        <w:trPr>
          <w:trHeight w:val="34"/>
          <w:jc w:val="center"/>
          <w:del w:id="915" w:author="师瑜 China Unicom" w:date="2021-02-08T23:33:00Z"/>
        </w:trPr>
        <w:tc>
          <w:tcPr>
            <w:tcW w:w="1100" w:type="dxa"/>
            <w:vMerge/>
            <w:vAlign w:val="center"/>
          </w:tcPr>
          <w:p w14:paraId="5A63C0F4" w14:textId="214CA9E5" w:rsidR="004B329B" w:rsidRPr="005E63FE" w:rsidDel="004224BC" w:rsidRDefault="004B329B" w:rsidP="0049684D">
            <w:pPr>
              <w:pStyle w:val="TAC"/>
              <w:rPr>
                <w:del w:id="916" w:author="师瑜 China Unicom" w:date="2021-02-08T23:33:00Z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3FEE43E1" w14:textId="151E68FF" w:rsidR="004B329B" w:rsidRPr="005E63FE" w:rsidDel="004224BC" w:rsidRDefault="004B329B" w:rsidP="0049684D">
            <w:pPr>
              <w:pStyle w:val="TAC"/>
              <w:rPr>
                <w:del w:id="917" w:author="师瑜 China Unicom" w:date="2021-02-08T23:33:00Z"/>
              </w:rPr>
            </w:pPr>
            <w:del w:id="918" w:author="师瑜 China Unicom" w:date="2021-02-08T23:33:00Z">
              <w:r w:rsidRPr="005E63FE" w:rsidDel="004224BC">
                <w:delText>n81</w:delText>
              </w:r>
            </w:del>
          </w:p>
        </w:tc>
        <w:tc>
          <w:tcPr>
            <w:tcW w:w="1170" w:type="dxa"/>
          </w:tcPr>
          <w:p w14:paraId="32AEF684" w14:textId="4AAEB7F5" w:rsidR="004B329B" w:rsidRPr="005E63FE" w:rsidDel="004224BC" w:rsidRDefault="004B329B" w:rsidP="0049684D">
            <w:pPr>
              <w:pStyle w:val="TAC"/>
              <w:rPr>
                <w:del w:id="919" w:author="师瑜 China Unicom" w:date="2021-02-08T23:33:00Z"/>
              </w:rPr>
            </w:pPr>
            <w:del w:id="920" w:author="师瑜 China Unicom" w:date="2021-02-08T23:33:00Z">
              <w:r w:rsidRPr="005E63FE" w:rsidDel="004224BC">
                <w:delText>15</w:delText>
              </w:r>
            </w:del>
          </w:p>
        </w:tc>
        <w:tc>
          <w:tcPr>
            <w:tcW w:w="601" w:type="dxa"/>
          </w:tcPr>
          <w:p w14:paraId="7D33EF61" w14:textId="2BD40A1F" w:rsidR="004B329B" w:rsidRPr="005E63FE" w:rsidDel="004224BC" w:rsidRDefault="004B329B" w:rsidP="0049684D">
            <w:pPr>
              <w:pStyle w:val="TAC"/>
              <w:rPr>
                <w:del w:id="921" w:author="师瑜 China Unicom" w:date="2021-02-08T23:33:00Z"/>
              </w:rPr>
            </w:pPr>
            <w:del w:id="922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595" w:type="dxa"/>
            <w:shd w:val="clear" w:color="auto" w:fill="auto"/>
            <w:vAlign w:val="center"/>
          </w:tcPr>
          <w:p w14:paraId="4C735CBD" w14:textId="0095121F" w:rsidR="004B329B" w:rsidRPr="005E63FE" w:rsidDel="004224BC" w:rsidRDefault="004B329B" w:rsidP="0049684D">
            <w:pPr>
              <w:pStyle w:val="TAC"/>
              <w:rPr>
                <w:del w:id="923" w:author="师瑜 China Unicom" w:date="2021-02-08T23:33:00Z"/>
              </w:rPr>
            </w:pPr>
            <w:del w:id="924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00B9AC49" w14:textId="71E4CDFB" w:rsidR="004B329B" w:rsidRPr="005E63FE" w:rsidDel="004224BC" w:rsidRDefault="004B329B" w:rsidP="0049684D">
            <w:pPr>
              <w:pStyle w:val="TAC"/>
              <w:rPr>
                <w:del w:id="925" w:author="师瑜 China Unicom" w:date="2021-02-08T23:33:00Z"/>
              </w:rPr>
            </w:pPr>
            <w:del w:id="926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09" w:type="dxa"/>
            <w:vAlign w:val="center"/>
          </w:tcPr>
          <w:p w14:paraId="6E131607" w14:textId="47C2942B" w:rsidR="004B329B" w:rsidRPr="005E63FE" w:rsidDel="004224BC" w:rsidRDefault="004B329B" w:rsidP="0049684D">
            <w:pPr>
              <w:pStyle w:val="TAC"/>
              <w:rPr>
                <w:del w:id="927" w:author="师瑜 China Unicom" w:date="2021-02-08T23:33:00Z"/>
              </w:rPr>
            </w:pPr>
            <w:del w:id="928" w:author="师瑜 China Unicom" w:date="2021-02-08T23:33:00Z">
              <w:r w:rsidRPr="005E63FE" w:rsidDel="004224BC">
                <w:delText>Yes</w:delText>
              </w:r>
            </w:del>
          </w:p>
        </w:tc>
        <w:tc>
          <w:tcPr>
            <w:tcW w:w="671" w:type="dxa"/>
          </w:tcPr>
          <w:p w14:paraId="6D40FC82" w14:textId="0EBB1528" w:rsidR="004B329B" w:rsidRPr="005E63FE" w:rsidDel="004224BC" w:rsidRDefault="004B329B" w:rsidP="0049684D">
            <w:pPr>
              <w:pStyle w:val="TAC"/>
              <w:rPr>
                <w:del w:id="929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7123F73E" w14:textId="3A2769B6" w:rsidR="004B329B" w:rsidRPr="005E63FE" w:rsidDel="004224BC" w:rsidRDefault="004B329B" w:rsidP="0049684D">
            <w:pPr>
              <w:pStyle w:val="TAC"/>
              <w:rPr>
                <w:del w:id="930" w:author="师瑜 China Unicom" w:date="2021-02-08T23:33:00Z"/>
                <w:lang w:eastAsia="zh-CN"/>
              </w:rPr>
            </w:pPr>
          </w:p>
        </w:tc>
        <w:tc>
          <w:tcPr>
            <w:tcW w:w="671" w:type="dxa"/>
            <w:vAlign w:val="center"/>
          </w:tcPr>
          <w:p w14:paraId="0BD0F4A5" w14:textId="150F3E37" w:rsidR="004B329B" w:rsidRPr="005E63FE" w:rsidDel="004224BC" w:rsidRDefault="004B329B" w:rsidP="0049684D">
            <w:pPr>
              <w:pStyle w:val="TAC"/>
              <w:rPr>
                <w:del w:id="931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6A461FCD" w14:textId="04D28852" w:rsidR="004B329B" w:rsidRPr="005E63FE" w:rsidDel="004224BC" w:rsidRDefault="004B329B" w:rsidP="0049684D">
            <w:pPr>
              <w:pStyle w:val="TAC"/>
              <w:rPr>
                <w:del w:id="932" w:author="师瑜 China Unicom" w:date="2021-02-08T23:33:00Z"/>
                <w:lang w:eastAsia="zh-CN"/>
              </w:rPr>
            </w:pPr>
          </w:p>
        </w:tc>
        <w:tc>
          <w:tcPr>
            <w:tcW w:w="671" w:type="dxa"/>
          </w:tcPr>
          <w:p w14:paraId="1F3EEEB7" w14:textId="1BC45814" w:rsidR="004B329B" w:rsidRPr="005E63FE" w:rsidDel="004224BC" w:rsidRDefault="004B329B" w:rsidP="0049684D">
            <w:pPr>
              <w:pStyle w:val="TAC"/>
              <w:rPr>
                <w:del w:id="933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4C58A3E4" w14:textId="5673CA23" w:rsidR="004B329B" w:rsidRPr="005E63FE" w:rsidDel="004224BC" w:rsidRDefault="004B329B" w:rsidP="0049684D">
            <w:pPr>
              <w:pStyle w:val="TAC"/>
              <w:rPr>
                <w:del w:id="934" w:author="师瑜 China Unicom" w:date="2021-02-08T23:33:00Z"/>
                <w:lang w:eastAsia="zh-CN"/>
              </w:rPr>
            </w:pPr>
          </w:p>
        </w:tc>
        <w:tc>
          <w:tcPr>
            <w:tcW w:w="609" w:type="dxa"/>
          </w:tcPr>
          <w:p w14:paraId="7F94519E" w14:textId="331E7682" w:rsidR="004B329B" w:rsidRPr="005E63FE" w:rsidDel="004224BC" w:rsidRDefault="004B329B" w:rsidP="0049684D">
            <w:pPr>
              <w:pStyle w:val="TAC"/>
              <w:rPr>
                <w:del w:id="935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Align w:val="center"/>
          </w:tcPr>
          <w:p w14:paraId="780C1AE6" w14:textId="32B5323E" w:rsidR="004B329B" w:rsidRPr="005E63FE" w:rsidDel="004224BC" w:rsidRDefault="004B329B" w:rsidP="0049684D">
            <w:pPr>
              <w:pStyle w:val="TAC"/>
              <w:rPr>
                <w:del w:id="936" w:author="师瑜 China Unicom" w:date="2021-02-08T23:33:00Z"/>
                <w:lang w:eastAsia="zh-CN"/>
              </w:rPr>
            </w:pPr>
          </w:p>
        </w:tc>
        <w:tc>
          <w:tcPr>
            <w:tcW w:w="609" w:type="dxa"/>
            <w:vMerge/>
          </w:tcPr>
          <w:p w14:paraId="0370D72E" w14:textId="6C554645" w:rsidR="004B329B" w:rsidRPr="005E63FE" w:rsidDel="004224BC" w:rsidRDefault="004B329B" w:rsidP="0049684D">
            <w:pPr>
              <w:pStyle w:val="TAC"/>
              <w:rPr>
                <w:del w:id="937" w:author="师瑜 China Unicom" w:date="2021-02-08T23:33:00Z"/>
                <w:lang w:eastAsia="zh-CN"/>
              </w:rPr>
            </w:pPr>
          </w:p>
        </w:tc>
      </w:tr>
    </w:tbl>
    <w:p w14:paraId="439A9B2E" w14:textId="77777777" w:rsidR="004B329B" w:rsidRDefault="004B329B" w:rsidP="004B329B">
      <w:pPr>
        <w:rPr>
          <w:ins w:id="938" w:author="师瑜 China Unicom" w:date="2021-02-08T23:39:00Z"/>
          <w:lang w:eastAsia="zh-CN"/>
        </w:rPr>
      </w:pPr>
    </w:p>
    <w:tbl>
      <w:tblPr>
        <w:tblW w:w="52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939" w:author="师瑜 China Unicom" w:date="2021-02-08T23:40:00Z">
          <w:tblPr>
            <w:tblW w:w="522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024"/>
        <w:gridCol w:w="800"/>
        <w:gridCol w:w="845"/>
        <w:gridCol w:w="767"/>
        <w:gridCol w:w="767"/>
        <w:gridCol w:w="767"/>
        <w:gridCol w:w="767"/>
        <w:gridCol w:w="770"/>
        <w:gridCol w:w="767"/>
        <w:gridCol w:w="767"/>
        <w:gridCol w:w="767"/>
        <w:gridCol w:w="767"/>
        <w:gridCol w:w="767"/>
        <w:gridCol w:w="776"/>
        <w:gridCol w:w="857"/>
        <w:gridCol w:w="1949"/>
        <w:tblGridChange w:id="940">
          <w:tblGrid>
            <w:gridCol w:w="113"/>
            <w:gridCol w:w="1911"/>
            <w:gridCol w:w="113"/>
            <w:gridCol w:w="687"/>
            <w:gridCol w:w="113"/>
            <w:gridCol w:w="845"/>
            <w:gridCol w:w="767"/>
            <w:gridCol w:w="767"/>
            <w:gridCol w:w="767"/>
            <w:gridCol w:w="767"/>
            <w:gridCol w:w="770"/>
            <w:gridCol w:w="767"/>
            <w:gridCol w:w="767"/>
            <w:gridCol w:w="767"/>
            <w:gridCol w:w="767"/>
            <w:gridCol w:w="767"/>
            <w:gridCol w:w="776"/>
            <w:gridCol w:w="744"/>
            <w:gridCol w:w="113"/>
            <w:gridCol w:w="1836"/>
            <w:gridCol w:w="113"/>
          </w:tblGrid>
        </w:tblGridChange>
      </w:tblGrid>
      <w:tr w:rsidR="00BF08B7" w:rsidRPr="00A1115A" w14:paraId="6D83AC4C" w14:textId="77777777" w:rsidTr="009F6FC0">
        <w:trPr>
          <w:trHeight w:val="146"/>
          <w:jc w:val="center"/>
          <w:ins w:id="941" w:author="师瑜 China Unicom" w:date="2021-02-08T23:39:00Z"/>
          <w:trPrChange w:id="942" w:author="师瑜 China Unicom" w:date="2021-02-08T23:40:00Z">
            <w:trPr>
              <w:gridAfter w:val="0"/>
              <w:trHeight w:val="146"/>
              <w:jc w:val="center"/>
            </w:trPr>
          </w:trPrChange>
        </w:trPr>
        <w:tc>
          <w:tcPr>
            <w:tcW w:w="678" w:type="pct"/>
            <w:tcBorders>
              <w:bottom w:val="nil"/>
            </w:tcBorders>
            <w:shd w:val="clear" w:color="auto" w:fill="auto"/>
            <w:tcPrChange w:id="943" w:author="师瑜 China Unicom" w:date="2021-02-08T23:40:00Z">
              <w:tcPr>
                <w:tcW w:w="678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62F2CBFD" w14:textId="77777777" w:rsidR="00BF08B7" w:rsidRPr="00A1115A" w:rsidRDefault="00BF08B7" w:rsidP="007524B9">
            <w:pPr>
              <w:pStyle w:val="TAH"/>
              <w:rPr>
                <w:ins w:id="944" w:author="师瑜 China Unicom" w:date="2021-02-08T23:39:00Z"/>
                <w:lang w:eastAsia="zh-CN"/>
              </w:rPr>
            </w:pPr>
            <w:ins w:id="945" w:author="师瑜 China Unicom" w:date="2021-02-08T23:39:00Z">
              <w:r w:rsidRPr="00A1115A">
                <w:rPr>
                  <w:lang w:eastAsia="zh-CN"/>
                </w:rPr>
                <w:lastRenderedPageBreak/>
                <w:t xml:space="preserve">SUL </w:t>
              </w:r>
              <w:r w:rsidRPr="00A1115A">
                <w:rPr>
                  <w:lang w:val="en-US" w:eastAsia="zh-CN"/>
                </w:rPr>
                <w:t>c</w:t>
              </w:r>
              <w:r w:rsidRPr="00A1115A">
                <w:rPr>
                  <w:lang w:eastAsia="zh-CN"/>
                </w:rPr>
                <w:t>onfiguration</w:t>
              </w:r>
            </w:ins>
          </w:p>
        </w:tc>
        <w:tc>
          <w:tcPr>
            <w:tcW w:w="268" w:type="pct"/>
            <w:tcBorders>
              <w:bottom w:val="nil"/>
            </w:tcBorders>
            <w:shd w:val="clear" w:color="auto" w:fill="auto"/>
            <w:tcPrChange w:id="946" w:author="师瑜 China Unicom" w:date="2021-02-08T23:40:00Z">
              <w:tcPr>
                <w:tcW w:w="268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7888FA4" w14:textId="77777777" w:rsidR="00BF08B7" w:rsidRPr="00A1115A" w:rsidRDefault="00BF08B7" w:rsidP="007524B9">
            <w:pPr>
              <w:pStyle w:val="TAH"/>
              <w:rPr>
                <w:ins w:id="947" w:author="师瑜 China Unicom" w:date="2021-02-08T23:39:00Z"/>
              </w:rPr>
            </w:pPr>
            <w:ins w:id="948" w:author="师瑜 China Unicom" w:date="2021-02-08T23:39:00Z">
              <w:r w:rsidRPr="00A1115A">
                <w:rPr>
                  <w:rFonts w:hint="eastAsia"/>
                </w:rPr>
                <w:t>NR</w:t>
              </w:r>
              <w:r w:rsidRPr="00A1115A">
                <w:rPr>
                  <w:lang w:eastAsia="zh-CN"/>
                </w:rPr>
                <w:t xml:space="preserve"> Band</w:t>
              </w:r>
            </w:ins>
          </w:p>
        </w:tc>
        <w:tc>
          <w:tcPr>
            <w:tcW w:w="3401" w:type="pct"/>
            <w:gridSpan w:val="13"/>
            <w:tcPrChange w:id="949" w:author="师瑜 China Unicom" w:date="2021-02-08T23:40:00Z">
              <w:tcPr>
                <w:tcW w:w="3400" w:type="pct"/>
                <w:gridSpan w:val="14"/>
              </w:tcPr>
            </w:tcPrChange>
          </w:tcPr>
          <w:p w14:paraId="6CFB3B2D" w14:textId="77777777" w:rsidR="00BF08B7" w:rsidRPr="00A1115A" w:rsidRDefault="00BF08B7" w:rsidP="007524B9">
            <w:pPr>
              <w:pStyle w:val="TAH"/>
              <w:rPr>
                <w:ins w:id="950" w:author="师瑜 China Unicom" w:date="2021-02-08T23:39:00Z"/>
              </w:rPr>
            </w:pPr>
            <w:ins w:id="951" w:author="师瑜 China Unicom" w:date="2021-02-08T23:39:00Z">
              <w:r w:rsidRPr="00A1115A">
                <w:rPr>
                  <w:lang w:eastAsia="zh-CN"/>
                </w:rPr>
                <w:t>Channel bandwidth (MHz) (NOTE 1)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  <w:tcPrChange w:id="952" w:author="师瑜 China Unicom" w:date="2021-02-08T23:40:00Z">
              <w:tcPr>
                <w:tcW w:w="653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D1A1AD1" w14:textId="77777777" w:rsidR="00BF08B7" w:rsidRPr="00A1115A" w:rsidRDefault="00BF08B7" w:rsidP="007524B9">
            <w:pPr>
              <w:pStyle w:val="TAH"/>
              <w:rPr>
                <w:ins w:id="953" w:author="师瑜 China Unicom" w:date="2021-02-08T23:39:00Z"/>
              </w:rPr>
            </w:pPr>
            <w:ins w:id="954" w:author="师瑜 China Unicom" w:date="2021-02-08T23:39:00Z">
              <w:r w:rsidRPr="00A1115A">
                <w:t>Bandwidth combination set</w:t>
              </w:r>
            </w:ins>
          </w:p>
        </w:tc>
      </w:tr>
      <w:tr w:rsidR="00BF08B7" w:rsidRPr="00A1115A" w14:paraId="28E88B8D" w14:textId="77777777" w:rsidTr="007524B9">
        <w:trPr>
          <w:trHeight w:val="146"/>
          <w:jc w:val="center"/>
          <w:ins w:id="955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5E0DC" w14:textId="77777777" w:rsidR="00BF08B7" w:rsidRPr="00A1115A" w:rsidRDefault="00BF08B7" w:rsidP="007524B9">
            <w:pPr>
              <w:pStyle w:val="TAH"/>
              <w:rPr>
                <w:ins w:id="956" w:author="师瑜 China Unicom" w:date="2021-02-08T23:39:00Z"/>
              </w:rPr>
            </w:pPr>
          </w:p>
        </w:tc>
        <w:tc>
          <w:tcPr>
            <w:tcW w:w="268" w:type="pct"/>
            <w:tcBorders>
              <w:top w:val="nil"/>
            </w:tcBorders>
            <w:shd w:val="clear" w:color="auto" w:fill="auto"/>
          </w:tcPr>
          <w:p w14:paraId="18403E80" w14:textId="77777777" w:rsidR="00BF08B7" w:rsidRPr="00A1115A" w:rsidRDefault="00BF08B7" w:rsidP="007524B9">
            <w:pPr>
              <w:pStyle w:val="TAH"/>
              <w:rPr>
                <w:ins w:id="957" w:author="师瑜 China Unicom" w:date="2021-02-08T23:39:00Z"/>
                <w:lang w:eastAsia="zh-CN"/>
              </w:rPr>
            </w:pPr>
          </w:p>
        </w:tc>
        <w:tc>
          <w:tcPr>
            <w:tcW w:w="283" w:type="pct"/>
          </w:tcPr>
          <w:p w14:paraId="73AA8199" w14:textId="77777777" w:rsidR="00BF08B7" w:rsidRPr="00A1115A" w:rsidRDefault="00BF08B7" w:rsidP="007524B9">
            <w:pPr>
              <w:pStyle w:val="TAH"/>
              <w:rPr>
                <w:ins w:id="958" w:author="师瑜 China Unicom" w:date="2021-02-08T23:39:00Z"/>
              </w:rPr>
            </w:pPr>
            <w:ins w:id="959" w:author="师瑜 China Unicom" w:date="2021-02-08T23:39:00Z">
              <w:r w:rsidRPr="00A1115A">
                <w:rPr>
                  <w:rFonts w:hint="eastAsia"/>
                </w:rPr>
                <w:t>5</w:t>
              </w:r>
            </w:ins>
          </w:p>
        </w:tc>
        <w:tc>
          <w:tcPr>
            <w:tcW w:w="257" w:type="pct"/>
          </w:tcPr>
          <w:p w14:paraId="6F3AC743" w14:textId="77777777" w:rsidR="00BF08B7" w:rsidRPr="00A1115A" w:rsidRDefault="00BF08B7" w:rsidP="007524B9">
            <w:pPr>
              <w:pStyle w:val="TAH"/>
              <w:rPr>
                <w:ins w:id="960" w:author="师瑜 China Unicom" w:date="2021-02-08T23:39:00Z"/>
                <w:lang w:eastAsia="zh-CN"/>
              </w:rPr>
            </w:pPr>
            <w:ins w:id="961" w:author="师瑜 China Unicom" w:date="2021-02-08T23:39:00Z">
              <w:r w:rsidRPr="00A1115A">
                <w:rPr>
                  <w:rFonts w:hint="eastAsia"/>
                </w:rPr>
                <w:t>10</w:t>
              </w:r>
            </w:ins>
          </w:p>
        </w:tc>
        <w:tc>
          <w:tcPr>
            <w:tcW w:w="257" w:type="pct"/>
          </w:tcPr>
          <w:p w14:paraId="3CFB38C5" w14:textId="77777777" w:rsidR="00BF08B7" w:rsidRPr="00A1115A" w:rsidRDefault="00BF08B7" w:rsidP="007524B9">
            <w:pPr>
              <w:pStyle w:val="TAH"/>
              <w:rPr>
                <w:ins w:id="962" w:author="师瑜 China Unicom" w:date="2021-02-08T23:39:00Z"/>
                <w:lang w:eastAsia="zh-CN"/>
              </w:rPr>
            </w:pPr>
            <w:ins w:id="963" w:author="师瑜 China Unicom" w:date="2021-02-08T23:39:00Z">
              <w:r w:rsidRPr="00A1115A">
                <w:rPr>
                  <w:rFonts w:hint="eastAsia"/>
                </w:rPr>
                <w:t>15</w:t>
              </w:r>
            </w:ins>
          </w:p>
        </w:tc>
        <w:tc>
          <w:tcPr>
            <w:tcW w:w="257" w:type="pct"/>
          </w:tcPr>
          <w:p w14:paraId="0CBDB8E8" w14:textId="77777777" w:rsidR="00BF08B7" w:rsidRPr="00A1115A" w:rsidRDefault="00BF08B7" w:rsidP="007524B9">
            <w:pPr>
              <w:pStyle w:val="TAH"/>
              <w:rPr>
                <w:ins w:id="964" w:author="师瑜 China Unicom" w:date="2021-02-08T23:39:00Z"/>
                <w:lang w:eastAsia="zh-CN"/>
              </w:rPr>
            </w:pPr>
            <w:ins w:id="965" w:author="师瑜 China Unicom" w:date="2021-02-08T23:39:00Z">
              <w:r w:rsidRPr="00A1115A">
                <w:rPr>
                  <w:rFonts w:hint="eastAsia"/>
                </w:rPr>
                <w:t>20</w:t>
              </w:r>
            </w:ins>
          </w:p>
        </w:tc>
        <w:tc>
          <w:tcPr>
            <w:tcW w:w="257" w:type="pct"/>
          </w:tcPr>
          <w:p w14:paraId="656B5FDD" w14:textId="77777777" w:rsidR="00BF08B7" w:rsidRPr="00A1115A" w:rsidRDefault="00BF08B7" w:rsidP="007524B9">
            <w:pPr>
              <w:pStyle w:val="TAH"/>
              <w:rPr>
                <w:ins w:id="966" w:author="师瑜 China Unicom" w:date="2021-02-08T23:39:00Z"/>
                <w:lang w:val="en-US"/>
              </w:rPr>
            </w:pPr>
            <w:ins w:id="967" w:author="师瑜 China Unicom" w:date="2021-02-08T23:39:00Z">
              <w:r w:rsidRPr="00A1115A">
                <w:rPr>
                  <w:lang w:val="en-US"/>
                </w:rPr>
                <w:t>25</w:t>
              </w:r>
            </w:ins>
          </w:p>
        </w:tc>
        <w:tc>
          <w:tcPr>
            <w:tcW w:w="258" w:type="pct"/>
          </w:tcPr>
          <w:p w14:paraId="63499B57" w14:textId="77777777" w:rsidR="00BF08B7" w:rsidRPr="00A1115A" w:rsidRDefault="00BF08B7" w:rsidP="007524B9">
            <w:pPr>
              <w:pStyle w:val="TAH"/>
              <w:rPr>
                <w:ins w:id="968" w:author="师瑜 China Unicom" w:date="2021-02-08T23:39:00Z"/>
                <w:lang w:val="en-US"/>
              </w:rPr>
            </w:pPr>
            <w:ins w:id="969" w:author="师瑜 China Unicom" w:date="2021-02-08T23:39:00Z">
              <w:r w:rsidRPr="00A1115A">
                <w:rPr>
                  <w:lang w:val="en-US"/>
                </w:rPr>
                <w:t>30</w:t>
              </w:r>
            </w:ins>
          </w:p>
        </w:tc>
        <w:tc>
          <w:tcPr>
            <w:tcW w:w="257" w:type="pct"/>
          </w:tcPr>
          <w:p w14:paraId="19D954B0" w14:textId="77777777" w:rsidR="00BF08B7" w:rsidRPr="00A1115A" w:rsidRDefault="00BF08B7" w:rsidP="007524B9">
            <w:pPr>
              <w:pStyle w:val="TAH"/>
              <w:rPr>
                <w:ins w:id="970" w:author="师瑜 China Unicom" w:date="2021-02-08T23:39:00Z"/>
                <w:lang w:eastAsia="zh-CN"/>
              </w:rPr>
            </w:pPr>
            <w:ins w:id="971" w:author="师瑜 China Unicom" w:date="2021-02-08T23:39:00Z">
              <w:r w:rsidRPr="00A1115A">
                <w:rPr>
                  <w:rFonts w:hint="eastAsia"/>
                </w:rPr>
                <w:t>40</w:t>
              </w:r>
            </w:ins>
          </w:p>
        </w:tc>
        <w:tc>
          <w:tcPr>
            <w:tcW w:w="257" w:type="pct"/>
          </w:tcPr>
          <w:p w14:paraId="4192B5FC" w14:textId="77777777" w:rsidR="00BF08B7" w:rsidRPr="00A1115A" w:rsidRDefault="00BF08B7" w:rsidP="007524B9">
            <w:pPr>
              <w:pStyle w:val="TAH"/>
              <w:rPr>
                <w:ins w:id="972" w:author="师瑜 China Unicom" w:date="2021-02-08T23:39:00Z"/>
                <w:lang w:eastAsia="zh-CN"/>
              </w:rPr>
            </w:pPr>
            <w:ins w:id="973" w:author="师瑜 China Unicom" w:date="2021-02-08T23:39:00Z">
              <w:r w:rsidRPr="00A1115A">
                <w:rPr>
                  <w:rFonts w:hint="eastAsia"/>
                </w:rPr>
                <w:t>50</w:t>
              </w:r>
            </w:ins>
          </w:p>
        </w:tc>
        <w:tc>
          <w:tcPr>
            <w:tcW w:w="257" w:type="pct"/>
          </w:tcPr>
          <w:p w14:paraId="345C5A6A" w14:textId="77777777" w:rsidR="00BF08B7" w:rsidRPr="00A1115A" w:rsidRDefault="00BF08B7" w:rsidP="007524B9">
            <w:pPr>
              <w:pStyle w:val="TAH"/>
              <w:rPr>
                <w:ins w:id="974" w:author="师瑜 China Unicom" w:date="2021-02-08T23:39:00Z"/>
              </w:rPr>
            </w:pPr>
            <w:ins w:id="975" w:author="师瑜 China Unicom" w:date="2021-02-08T23:39:00Z">
              <w:r w:rsidRPr="00A1115A">
                <w:rPr>
                  <w:rFonts w:hint="eastAsia"/>
                </w:rPr>
                <w:t>60</w:t>
              </w:r>
            </w:ins>
          </w:p>
        </w:tc>
        <w:tc>
          <w:tcPr>
            <w:tcW w:w="257" w:type="pct"/>
            <w:vAlign w:val="center"/>
          </w:tcPr>
          <w:p w14:paraId="5605747D" w14:textId="77777777" w:rsidR="00BF08B7" w:rsidRPr="00A1115A" w:rsidRDefault="00BF08B7" w:rsidP="007524B9">
            <w:pPr>
              <w:keepNext/>
              <w:keepLines/>
              <w:widowControl w:val="0"/>
              <w:spacing w:after="0"/>
              <w:jc w:val="center"/>
              <w:rPr>
                <w:ins w:id="976" w:author="师瑜 China Unicom" w:date="2021-02-08T23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977" w:author="师瑜 China Unicom" w:date="2021-02-08T23:39:00Z">
              <w:r w:rsidRPr="00A1115A">
                <w:rPr>
                  <w:rFonts w:ascii="Arial" w:hAnsi="Arial" w:cs="Arial" w:hint="eastAsia"/>
                  <w:b/>
                  <w:kern w:val="2"/>
                  <w:sz w:val="18"/>
                  <w:szCs w:val="24"/>
                  <w:lang w:eastAsia="zh-CN"/>
                </w:rPr>
                <w:t>7</w:t>
              </w:r>
              <w:r w:rsidRPr="00A1115A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0</w:t>
              </w:r>
            </w:ins>
          </w:p>
          <w:p w14:paraId="2A52D367" w14:textId="77777777" w:rsidR="00BF08B7" w:rsidRPr="00A1115A" w:rsidRDefault="00BF08B7" w:rsidP="007524B9">
            <w:pPr>
              <w:pStyle w:val="TAH"/>
              <w:rPr>
                <w:ins w:id="978" w:author="师瑜 China Unicom" w:date="2021-02-08T23:39:00Z"/>
              </w:rPr>
            </w:pPr>
            <w:ins w:id="979" w:author="师瑜 China Unicom" w:date="2021-02-08T23:39:00Z">
              <w:r w:rsidRPr="00A1115A">
                <w:rPr>
                  <w:rFonts w:cs="Arial"/>
                  <w:kern w:val="2"/>
                  <w:szCs w:val="24"/>
                  <w:lang w:eastAsia="zh-CN"/>
                </w:rPr>
                <w:t>MHz</w:t>
              </w:r>
            </w:ins>
          </w:p>
        </w:tc>
        <w:tc>
          <w:tcPr>
            <w:tcW w:w="257" w:type="pct"/>
          </w:tcPr>
          <w:p w14:paraId="4684D0C9" w14:textId="77777777" w:rsidR="00BF08B7" w:rsidRPr="00A1115A" w:rsidRDefault="00BF08B7" w:rsidP="007524B9">
            <w:pPr>
              <w:pStyle w:val="TAH"/>
              <w:rPr>
                <w:ins w:id="980" w:author="师瑜 China Unicom" w:date="2021-02-08T23:39:00Z"/>
              </w:rPr>
            </w:pPr>
            <w:ins w:id="981" w:author="师瑜 China Unicom" w:date="2021-02-08T23:39:00Z">
              <w:r w:rsidRPr="00A1115A">
                <w:rPr>
                  <w:rFonts w:hint="eastAsia"/>
                </w:rPr>
                <w:t>80</w:t>
              </w:r>
            </w:ins>
          </w:p>
        </w:tc>
        <w:tc>
          <w:tcPr>
            <w:tcW w:w="260" w:type="pct"/>
          </w:tcPr>
          <w:p w14:paraId="704A9BF6" w14:textId="77777777" w:rsidR="00BF08B7" w:rsidRPr="00A1115A" w:rsidRDefault="00BF08B7" w:rsidP="007524B9">
            <w:pPr>
              <w:pStyle w:val="TAH"/>
              <w:rPr>
                <w:ins w:id="982" w:author="师瑜 China Unicom" w:date="2021-02-08T23:39:00Z"/>
              </w:rPr>
            </w:pPr>
            <w:ins w:id="983" w:author="师瑜 China Unicom" w:date="2021-02-08T23:39:00Z">
              <w:r w:rsidRPr="00A1115A">
                <w:t>90</w:t>
              </w:r>
            </w:ins>
          </w:p>
        </w:tc>
        <w:tc>
          <w:tcPr>
            <w:tcW w:w="287" w:type="pct"/>
          </w:tcPr>
          <w:p w14:paraId="794E309D" w14:textId="77777777" w:rsidR="00BF08B7" w:rsidRPr="00A1115A" w:rsidRDefault="00BF08B7" w:rsidP="007524B9">
            <w:pPr>
              <w:pStyle w:val="TAH"/>
              <w:rPr>
                <w:ins w:id="984" w:author="师瑜 China Unicom" w:date="2021-02-08T23:39:00Z"/>
                <w:lang w:eastAsia="zh-CN"/>
              </w:rPr>
            </w:pPr>
            <w:ins w:id="985" w:author="师瑜 China Unicom" w:date="2021-02-08T23:39:00Z">
              <w:r w:rsidRPr="00A1115A">
                <w:rPr>
                  <w:rFonts w:hint="eastAsia"/>
                </w:rPr>
                <w:t>100</w:t>
              </w:r>
              <w:r w:rsidRPr="00A1115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BE7CD" w14:textId="77777777" w:rsidR="00BF08B7" w:rsidRPr="00A1115A" w:rsidRDefault="00BF08B7" w:rsidP="007524B9">
            <w:pPr>
              <w:pStyle w:val="TAH"/>
              <w:rPr>
                <w:ins w:id="986" w:author="师瑜 China Unicom" w:date="2021-02-08T23:39:00Z"/>
              </w:rPr>
            </w:pPr>
          </w:p>
        </w:tc>
      </w:tr>
      <w:tr w:rsidR="00BF08B7" w:rsidRPr="00A1115A" w14:paraId="6D4BCD2B" w14:textId="77777777" w:rsidTr="007524B9">
        <w:trPr>
          <w:trHeight w:val="187"/>
          <w:jc w:val="center"/>
          <w:ins w:id="987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1CF39FA3" w14:textId="77777777" w:rsidR="00BF08B7" w:rsidRPr="00A1115A" w:rsidRDefault="00BF08B7" w:rsidP="007524B9">
            <w:pPr>
              <w:pStyle w:val="TAC"/>
              <w:rPr>
                <w:ins w:id="988" w:author="师瑜 China Unicom" w:date="2021-02-08T23:39:00Z"/>
                <w:lang w:eastAsia="zh-CN"/>
              </w:rPr>
            </w:pPr>
            <w:ins w:id="989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n41A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</w:t>
              </w:r>
              <w:r w:rsidRPr="00A1115A">
                <w:rPr>
                  <w:lang w:eastAsia="zh-CN"/>
                </w:rPr>
                <w:t>3A</w:t>
              </w:r>
            </w:ins>
          </w:p>
        </w:tc>
        <w:tc>
          <w:tcPr>
            <w:tcW w:w="268" w:type="pct"/>
            <w:shd w:val="clear" w:color="auto" w:fill="auto"/>
          </w:tcPr>
          <w:p w14:paraId="493FFF30" w14:textId="77777777" w:rsidR="00BF08B7" w:rsidRPr="00A1115A" w:rsidRDefault="00BF08B7" w:rsidP="007524B9">
            <w:pPr>
              <w:pStyle w:val="TAC"/>
              <w:rPr>
                <w:ins w:id="990" w:author="师瑜 China Unicom" w:date="2021-02-08T23:39:00Z"/>
              </w:rPr>
            </w:pPr>
            <w:ins w:id="991" w:author="师瑜 China Unicom" w:date="2021-02-08T23:39:00Z">
              <w:r w:rsidRPr="00A1115A">
                <w:t>n</w:t>
              </w:r>
              <w:r w:rsidRPr="00A1115A">
                <w:rPr>
                  <w:lang w:eastAsia="zh-CN"/>
                </w:rPr>
                <w:t>41</w:t>
              </w:r>
            </w:ins>
          </w:p>
        </w:tc>
        <w:tc>
          <w:tcPr>
            <w:tcW w:w="283" w:type="pct"/>
          </w:tcPr>
          <w:p w14:paraId="372DBF83" w14:textId="77777777" w:rsidR="00BF08B7" w:rsidRPr="00A1115A" w:rsidRDefault="00BF08B7" w:rsidP="007524B9">
            <w:pPr>
              <w:pStyle w:val="TAC"/>
              <w:rPr>
                <w:ins w:id="992" w:author="师瑜 China Unicom" w:date="2021-02-08T23:39:00Z"/>
                <w:lang w:eastAsia="zh-CN"/>
              </w:rPr>
            </w:pPr>
          </w:p>
        </w:tc>
        <w:tc>
          <w:tcPr>
            <w:tcW w:w="257" w:type="pct"/>
            <w:shd w:val="clear" w:color="auto" w:fill="auto"/>
          </w:tcPr>
          <w:p w14:paraId="7118CDB8" w14:textId="77777777" w:rsidR="00BF08B7" w:rsidRPr="00A1115A" w:rsidRDefault="00BF08B7" w:rsidP="007524B9">
            <w:pPr>
              <w:pStyle w:val="TAC"/>
              <w:rPr>
                <w:ins w:id="993" w:author="师瑜 China Unicom" w:date="2021-02-08T23:39:00Z"/>
                <w:lang w:eastAsia="zh-CN"/>
              </w:rPr>
            </w:pPr>
            <w:ins w:id="994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</w:tcPr>
          <w:p w14:paraId="5F98F079" w14:textId="77777777" w:rsidR="00BF08B7" w:rsidRPr="00A1115A" w:rsidRDefault="00BF08B7" w:rsidP="007524B9">
            <w:pPr>
              <w:pStyle w:val="TAC"/>
              <w:rPr>
                <w:ins w:id="995" w:author="师瑜 China Unicom" w:date="2021-02-08T23:39:00Z"/>
                <w:lang w:eastAsia="zh-CN"/>
              </w:rPr>
            </w:pPr>
            <w:ins w:id="99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</w:tcPr>
          <w:p w14:paraId="094E29B4" w14:textId="77777777" w:rsidR="00BF08B7" w:rsidRPr="00A1115A" w:rsidRDefault="00BF08B7" w:rsidP="007524B9">
            <w:pPr>
              <w:pStyle w:val="TAC"/>
              <w:rPr>
                <w:ins w:id="997" w:author="师瑜 China Unicom" w:date="2021-02-08T23:39:00Z"/>
                <w:lang w:eastAsia="zh-CN"/>
              </w:rPr>
            </w:pPr>
            <w:ins w:id="99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16A28668" w14:textId="77777777" w:rsidR="00BF08B7" w:rsidRPr="00A1115A" w:rsidRDefault="00BF08B7" w:rsidP="007524B9">
            <w:pPr>
              <w:pStyle w:val="TAC"/>
              <w:rPr>
                <w:ins w:id="999" w:author="师瑜 China Unicom" w:date="2021-02-08T23:39:00Z"/>
                <w:lang w:eastAsia="zh-CN"/>
              </w:rPr>
            </w:pPr>
          </w:p>
        </w:tc>
        <w:tc>
          <w:tcPr>
            <w:tcW w:w="258" w:type="pct"/>
          </w:tcPr>
          <w:p w14:paraId="740AF71B" w14:textId="77777777" w:rsidR="00BF08B7" w:rsidRPr="00A1115A" w:rsidRDefault="00BF08B7" w:rsidP="007524B9">
            <w:pPr>
              <w:pStyle w:val="TAC"/>
              <w:rPr>
                <w:ins w:id="1000" w:author="师瑜 China Unicom" w:date="2021-02-08T23:39:00Z"/>
                <w:lang w:eastAsia="zh-CN"/>
              </w:rPr>
            </w:pPr>
            <w:ins w:id="1001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</w:tcPr>
          <w:p w14:paraId="63B6B0E8" w14:textId="77777777" w:rsidR="00BF08B7" w:rsidRPr="00A1115A" w:rsidRDefault="00BF08B7" w:rsidP="007524B9">
            <w:pPr>
              <w:pStyle w:val="TAC"/>
              <w:rPr>
                <w:ins w:id="1002" w:author="师瑜 China Unicom" w:date="2021-02-08T23:39:00Z"/>
                <w:lang w:eastAsia="zh-CN"/>
              </w:rPr>
            </w:pPr>
            <w:ins w:id="1003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40</w:t>
              </w:r>
            </w:ins>
          </w:p>
        </w:tc>
        <w:tc>
          <w:tcPr>
            <w:tcW w:w="257" w:type="pct"/>
          </w:tcPr>
          <w:p w14:paraId="72AD95E9" w14:textId="77777777" w:rsidR="00BF08B7" w:rsidRPr="00A1115A" w:rsidRDefault="00BF08B7" w:rsidP="007524B9">
            <w:pPr>
              <w:pStyle w:val="TAC"/>
              <w:rPr>
                <w:ins w:id="1004" w:author="师瑜 China Unicom" w:date="2021-02-08T23:39:00Z"/>
                <w:lang w:eastAsia="zh-CN"/>
              </w:rPr>
            </w:pPr>
            <w:ins w:id="1005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257" w:type="pct"/>
          </w:tcPr>
          <w:p w14:paraId="085CFF7D" w14:textId="77777777" w:rsidR="00BF08B7" w:rsidRPr="00A1115A" w:rsidRDefault="00BF08B7" w:rsidP="007524B9">
            <w:pPr>
              <w:pStyle w:val="TAC"/>
              <w:rPr>
                <w:ins w:id="1006" w:author="师瑜 China Unicom" w:date="2021-02-08T23:39:00Z"/>
                <w:lang w:eastAsia="zh-CN"/>
              </w:rPr>
            </w:pPr>
            <w:ins w:id="1007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60</w:t>
              </w:r>
            </w:ins>
          </w:p>
        </w:tc>
        <w:tc>
          <w:tcPr>
            <w:tcW w:w="257" w:type="pct"/>
          </w:tcPr>
          <w:p w14:paraId="72C20AFD" w14:textId="77777777" w:rsidR="00BF08B7" w:rsidRPr="00A1115A" w:rsidRDefault="00BF08B7" w:rsidP="007524B9">
            <w:pPr>
              <w:pStyle w:val="TAC"/>
              <w:rPr>
                <w:ins w:id="1008" w:author="师瑜 China Unicom" w:date="2021-02-08T23:39:00Z"/>
                <w:rFonts w:cs="Arial"/>
                <w:kern w:val="2"/>
                <w:szCs w:val="24"/>
              </w:rPr>
            </w:pPr>
          </w:p>
        </w:tc>
        <w:tc>
          <w:tcPr>
            <w:tcW w:w="257" w:type="pct"/>
          </w:tcPr>
          <w:p w14:paraId="192C8F0A" w14:textId="77777777" w:rsidR="00BF08B7" w:rsidRPr="00A1115A" w:rsidRDefault="00BF08B7" w:rsidP="007524B9">
            <w:pPr>
              <w:pStyle w:val="TAC"/>
              <w:rPr>
                <w:ins w:id="1009" w:author="师瑜 China Unicom" w:date="2021-02-08T23:39:00Z"/>
                <w:lang w:eastAsia="zh-CN"/>
              </w:rPr>
            </w:pPr>
            <w:ins w:id="1010" w:author="师瑜 China Unicom" w:date="2021-02-08T23:39:00Z">
              <w:r w:rsidRPr="00A1115A">
                <w:rPr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5D782150" w14:textId="77777777" w:rsidR="00BF08B7" w:rsidRPr="00A1115A" w:rsidRDefault="00BF08B7" w:rsidP="007524B9">
            <w:pPr>
              <w:pStyle w:val="TAC"/>
              <w:rPr>
                <w:ins w:id="1011" w:author="师瑜 China Unicom" w:date="2021-02-08T23:39:00Z"/>
                <w:lang w:eastAsia="zh-CN"/>
              </w:rPr>
            </w:pPr>
            <w:ins w:id="1012" w:author="师瑜 China Unicom" w:date="2021-02-08T23:39:00Z">
              <w:r w:rsidRPr="00A1115A">
                <w:rPr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64A2DA1E" w14:textId="77777777" w:rsidR="00BF08B7" w:rsidRPr="00A1115A" w:rsidRDefault="00BF08B7" w:rsidP="007524B9">
            <w:pPr>
              <w:pStyle w:val="TAC"/>
              <w:rPr>
                <w:ins w:id="1013" w:author="师瑜 China Unicom" w:date="2021-02-08T23:39:00Z"/>
                <w:lang w:eastAsia="zh-CN"/>
              </w:rPr>
            </w:pPr>
            <w:ins w:id="1014" w:author="师瑜 China Unicom" w:date="2021-02-08T23:39:00Z">
              <w:r w:rsidRPr="00A1115A">
                <w:rPr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5696ABDB" w14:textId="77777777" w:rsidR="00BF08B7" w:rsidRPr="00A1115A" w:rsidRDefault="00BF08B7" w:rsidP="007524B9">
            <w:pPr>
              <w:pStyle w:val="TAC"/>
              <w:rPr>
                <w:ins w:id="1015" w:author="师瑜 China Unicom" w:date="2021-02-08T23:39:00Z"/>
                <w:lang w:eastAsia="zh-CN"/>
              </w:rPr>
            </w:pPr>
            <w:ins w:id="1016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476F8C9A" w14:textId="77777777" w:rsidTr="007524B9">
        <w:trPr>
          <w:trHeight w:val="187"/>
          <w:jc w:val="center"/>
          <w:ins w:id="1017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AD7F2" w14:textId="77777777" w:rsidR="00BF08B7" w:rsidRPr="00A1115A" w:rsidRDefault="00BF08B7" w:rsidP="007524B9">
            <w:pPr>
              <w:pStyle w:val="TAC"/>
              <w:rPr>
                <w:ins w:id="1018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0B0B12FE" w14:textId="77777777" w:rsidR="00BF08B7" w:rsidRPr="00A1115A" w:rsidRDefault="00BF08B7" w:rsidP="007524B9">
            <w:pPr>
              <w:pStyle w:val="TAC"/>
              <w:rPr>
                <w:ins w:id="1019" w:author="师瑜 China Unicom" w:date="2021-02-08T23:39:00Z"/>
              </w:rPr>
            </w:pPr>
            <w:ins w:id="1020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rPr>
                  <w:lang w:eastAsia="zh-CN"/>
                </w:rPr>
                <w:t>3</w:t>
              </w:r>
            </w:ins>
          </w:p>
        </w:tc>
        <w:tc>
          <w:tcPr>
            <w:tcW w:w="283" w:type="pct"/>
          </w:tcPr>
          <w:p w14:paraId="42E456F7" w14:textId="77777777" w:rsidR="00BF08B7" w:rsidRPr="00A1115A" w:rsidRDefault="00BF08B7" w:rsidP="007524B9">
            <w:pPr>
              <w:pStyle w:val="TAC"/>
              <w:rPr>
                <w:ins w:id="1021" w:author="师瑜 China Unicom" w:date="2021-02-08T23:39:00Z"/>
                <w:lang w:eastAsia="zh-CN"/>
              </w:rPr>
            </w:pPr>
            <w:ins w:id="1022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4CE92084" w14:textId="77777777" w:rsidR="00BF08B7" w:rsidRPr="00A1115A" w:rsidRDefault="00BF08B7" w:rsidP="007524B9">
            <w:pPr>
              <w:pStyle w:val="TAC"/>
              <w:rPr>
                <w:ins w:id="1023" w:author="师瑜 China Unicom" w:date="2021-02-08T23:39:00Z"/>
                <w:lang w:eastAsia="zh-CN"/>
              </w:rPr>
            </w:pPr>
            <w:ins w:id="1024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</w:tcPr>
          <w:p w14:paraId="2691392D" w14:textId="77777777" w:rsidR="00BF08B7" w:rsidRPr="00A1115A" w:rsidRDefault="00BF08B7" w:rsidP="007524B9">
            <w:pPr>
              <w:pStyle w:val="TAC"/>
              <w:rPr>
                <w:ins w:id="1025" w:author="师瑜 China Unicom" w:date="2021-02-08T23:39:00Z"/>
                <w:lang w:eastAsia="zh-CN"/>
              </w:rPr>
            </w:pPr>
            <w:ins w:id="102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</w:tcPr>
          <w:p w14:paraId="2C4B494B" w14:textId="77777777" w:rsidR="00BF08B7" w:rsidRPr="00A1115A" w:rsidRDefault="00BF08B7" w:rsidP="007524B9">
            <w:pPr>
              <w:pStyle w:val="TAC"/>
              <w:rPr>
                <w:ins w:id="1027" w:author="师瑜 China Unicom" w:date="2021-02-08T23:39:00Z"/>
                <w:lang w:eastAsia="zh-CN"/>
              </w:rPr>
            </w:pPr>
            <w:ins w:id="102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5F4782D5" w14:textId="77777777" w:rsidR="00BF08B7" w:rsidRPr="00A1115A" w:rsidRDefault="00BF08B7" w:rsidP="007524B9">
            <w:pPr>
              <w:pStyle w:val="TAC"/>
              <w:rPr>
                <w:ins w:id="1029" w:author="师瑜 China Unicom" w:date="2021-02-08T23:39:00Z"/>
                <w:lang w:eastAsia="zh-CN"/>
              </w:rPr>
            </w:pPr>
          </w:p>
        </w:tc>
        <w:tc>
          <w:tcPr>
            <w:tcW w:w="258" w:type="pct"/>
          </w:tcPr>
          <w:p w14:paraId="5573153F" w14:textId="77777777" w:rsidR="00BF08B7" w:rsidRPr="00A1115A" w:rsidRDefault="00BF08B7" w:rsidP="007524B9">
            <w:pPr>
              <w:pStyle w:val="TAC"/>
              <w:rPr>
                <w:ins w:id="1030" w:author="师瑜 China Unicom" w:date="2021-02-08T23:39:00Z"/>
                <w:lang w:eastAsia="zh-CN"/>
              </w:rPr>
            </w:pPr>
            <w:ins w:id="1031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</w:tcPr>
          <w:p w14:paraId="3B02F2FF" w14:textId="77777777" w:rsidR="00BF08B7" w:rsidRPr="00A1115A" w:rsidRDefault="00BF08B7" w:rsidP="007524B9">
            <w:pPr>
              <w:pStyle w:val="TAC"/>
              <w:rPr>
                <w:ins w:id="1032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B30E3B2" w14:textId="77777777" w:rsidR="00BF08B7" w:rsidRPr="00A1115A" w:rsidRDefault="00BF08B7" w:rsidP="007524B9">
            <w:pPr>
              <w:pStyle w:val="TAC"/>
              <w:rPr>
                <w:ins w:id="1033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1D9C134F" w14:textId="77777777" w:rsidR="00BF08B7" w:rsidRPr="00A1115A" w:rsidRDefault="00BF08B7" w:rsidP="007524B9">
            <w:pPr>
              <w:pStyle w:val="TAC"/>
              <w:rPr>
                <w:ins w:id="1034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079D8A0E" w14:textId="77777777" w:rsidR="00BF08B7" w:rsidRPr="00A1115A" w:rsidRDefault="00BF08B7" w:rsidP="007524B9">
            <w:pPr>
              <w:pStyle w:val="TAC"/>
              <w:rPr>
                <w:ins w:id="1035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1C5F215" w14:textId="77777777" w:rsidR="00BF08B7" w:rsidRPr="00A1115A" w:rsidRDefault="00BF08B7" w:rsidP="007524B9">
            <w:pPr>
              <w:pStyle w:val="TAC"/>
              <w:rPr>
                <w:ins w:id="1036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61E4F5E7" w14:textId="77777777" w:rsidR="00BF08B7" w:rsidRPr="00A1115A" w:rsidRDefault="00BF08B7" w:rsidP="007524B9">
            <w:pPr>
              <w:pStyle w:val="TAC"/>
              <w:rPr>
                <w:ins w:id="1037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27BA9CCD" w14:textId="77777777" w:rsidR="00BF08B7" w:rsidRPr="00A1115A" w:rsidRDefault="00BF08B7" w:rsidP="007524B9">
            <w:pPr>
              <w:pStyle w:val="TAC"/>
              <w:rPr>
                <w:ins w:id="1038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E1DF1" w14:textId="77777777" w:rsidR="00BF08B7" w:rsidRPr="00A1115A" w:rsidRDefault="00BF08B7" w:rsidP="007524B9">
            <w:pPr>
              <w:pStyle w:val="TAC"/>
              <w:rPr>
                <w:ins w:id="1039" w:author="师瑜 China Unicom" w:date="2021-02-08T23:39:00Z"/>
                <w:lang w:eastAsia="zh-CN"/>
              </w:rPr>
            </w:pPr>
          </w:p>
        </w:tc>
      </w:tr>
      <w:tr w:rsidR="00BF08B7" w:rsidRPr="00A1115A" w14:paraId="5E485128" w14:textId="77777777" w:rsidTr="007524B9">
        <w:trPr>
          <w:trHeight w:val="187"/>
          <w:jc w:val="center"/>
          <w:ins w:id="1040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0E6074E3" w14:textId="77777777" w:rsidR="00BF08B7" w:rsidRPr="00A1115A" w:rsidRDefault="00BF08B7" w:rsidP="007524B9">
            <w:pPr>
              <w:pStyle w:val="TAC"/>
              <w:rPr>
                <w:ins w:id="1041" w:author="师瑜 China Unicom" w:date="2021-02-08T23:39:00Z"/>
                <w:lang w:eastAsia="zh-CN"/>
              </w:rPr>
            </w:pPr>
            <w:ins w:id="1042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n78A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n80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2570D666" w14:textId="77777777" w:rsidR="00BF08B7" w:rsidRPr="00A1115A" w:rsidRDefault="00BF08B7" w:rsidP="007524B9">
            <w:pPr>
              <w:pStyle w:val="TAC"/>
              <w:rPr>
                <w:ins w:id="1043" w:author="师瑜 China Unicom" w:date="2021-02-08T23:39:00Z"/>
              </w:rPr>
            </w:pPr>
            <w:ins w:id="1044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t>8</w:t>
              </w:r>
            </w:ins>
          </w:p>
        </w:tc>
        <w:tc>
          <w:tcPr>
            <w:tcW w:w="283" w:type="pct"/>
          </w:tcPr>
          <w:p w14:paraId="74DDC7CA" w14:textId="77777777" w:rsidR="00BF08B7" w:rsidRPr="00A1115A" w:rsidRDefault="00BF08B7" w:rsidP="007524B9">
            <w:pPr>
              <w:pStyle w:val="TAC"/>
              <w:rPr>
                <w:ins w:id="1045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7B468E2F" w14:textId="77777777" w:rsidR="00BF08B7" w:rsidRPr="00A1115A" w:rsidRDefault="00BF08B7" w:rsidP="007524B9">
            <w:pPr>
              <w:pStyle w:val="TAC"/>
              <w:rPr>
                <w:ins w:id="1046" w:author="师瑜 China Unicom" w:date="2021-02-08T23:39:00Z"/>
                <w:lang w:eastAsia="zh-CN"/>
              </w:rPr>
            </w:pPr>
            <w:ins w:id="1047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5CC9A060" w14:textId="77777777" w:rsidR="00BF08B7" w:rsidRPr="00A1115A" w:rsidRDefault="00BF08B7" w:rsidP="007524B9">
            <w:pPr>
              <w:pStyle w:val="TAC"/>
              <w:rPr>
                <w:ins w:id="1048" w:author="师瑜 China Unicom" w:date="2021-02-08T23:39:00Z"/>
                <w:lang w:eastAsia="zh-CN"/>
              </w:rPr>
            </w:pPr>
            <w:ins w:id="1049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3E1A7418" w14:textId="77777777" w:rsidR="00BF08B7" w:rsidRPr="00A1115A" w:rsidRDefault="00BF08B7" w:rsidP="007524B9">
            <w:pPr>
              <w:pStyle w:val="TAC"/>
              <w:rPr>
                <w:ins w:id="1050" w:author="师瑜 China Unicom" w:date="2021-02-08T23:39:00Z"/>
                <w:lang w:eastAsia="zh-CN"/>
              </w:rPr>
            </w:pPr>
            <w:ins w:id="1051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17E481CE" w14:textId="77777777" w:rsidR="00BF08B7" w:rsidRPr="00A1115A" w:rsidRDefault="00BF08B7" w:rsidP="007524B9">
            <w:pPr>
              <w:pStyle w:val="TAC"/>
              <w:rPr>
                <w:ins w:id="1052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34548172" w14:textId="77777777" w:rsidR="00BF08B7" w:rsidRPr="00A1115A" w:rsidRDefault="00BF08B7" w:rsidP="007524B9">
            <w:pPr>
              <w:pStyle w:val="TAC"/>
              <w:rPr>
                <w:ins w:id="1053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28F6C270" w14:textId="77777777" w:rsidR="00BF08B7" w:rsidRPr="00A1115A" w:rsidRDefault="00BF08B7" w:rsidP="007524B9">
            <w:pPr>
              <w:pStyle w:val="TAC"/>
              <w:rPr>
                <w:ins w:id="1054" w:author="师瑜 China Unicom" w:date="2021-02-08T23:39:00Z"/>
                <w:lang w:eastAsia="zh-CN"/>
              </w:rPr>
            </w:pPr>
            <w:ins w:id="1055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1D8E1C3B" w14:textId="77777777" w:rsidR="00BF08B7" w:rsidRPr="00A1115A" w:rsidRDefault="00BF08B7" w:rsidP="007524B9">
            <w:pPr>
              <w:pStyle w:val="TAC"/>
              <w:rPr>
                <w:ins w:id="1056" w:author="师瑜 China Unicom" w:date="2021-02-08T23:39:00Z"/>
                <w:lang w:eastAsia="zh-CN"/>
              </w:rPr>
            </w:pPr>
            <w:ins w:id="1057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6FDDB93B" w14:textId="77777777" w:rsidR="00BF08B7" w:rsidRPr="00A1115A" w:rsidRDefault="00BF08B7" w:rsidP="007524B9">
            <w:pPr>
              <w:pStyle w:val="TAC"/>
              <w:rPr>
                <w:ins w:id="1058" w:author="师瑜 China Unicom" w:date="2021-02-08T23:39:00Z"/>
                <w:lang w:eastAsia="zh-CN"/>
              </w:rPr>
            </w:pPr>
            <w:ins w:id="1059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2817F64F" w14:textId="77777777" w:rsidR="00BF08B7" w:rsidRPr="00A1115A" w:rsidRDefault="00BF08B7" w:rsidP="007524B9">
            <w:pPr>
              <w:pStyle w:val="TAC"/>
              <w:rPr>
                <w:ins w:id="106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A510180" w14:textId="77777777" w:rsidR="00BF08B7" w:rsidRPr="00A1115A" w:rsidRDefault="00BF08B7" w:rsidP="007524B9">
            <w:pPr>
              <w:pStyle w:val="TAC"/>
              <w:rPr>
                <w:ins w:id="1061" w:author="师瑜 China Unicom" w:date="2021-02-08T23:39:00Z"/>
                <w:lang w:eastAsia="zh-CN"/>
              </w:rPr>
            </w:pPr>
            <w:ins w:id="1062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50B36C4F" w14:textId="77777777" w:rsidR="00BF08B7" w:rsidRPr="00A1115A" w:rsidRDefault="00BF08B7" w:rsidP="007524B9">
            <w:pPr>
              <w:pStyle w:val="TAC"/>
              <w:rPr>
                <w:ins w:id="1063" w:author="师瑜 China Unicom" w:date="2021-02-08T23:39:00Z"/>
                <w:lang w:eastAsia="zh-CN"/>
              </w:rPr>
            </w:pPr>
            <w:ins w:id="1064" w:author="师瑜 China Unicom" w:date="2021-02-08T23:39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0E4EE041" w14:textId="77777777" w:rsidR="00BF08B7" w:rsidRPr="00A1115A" w:rsidRDefault="00BF08B7" w:rsidP="007524B9">
            <w:pPr>
              <w:pStyle w:val="TAC"/>
              <w:rPr>
                <w:ins w:id="1065" w:author="师瑜 China Unicom" w:date="2021-02-08T23:39:00Z"/>
                <w:lang w:eastAsia="zh-CN"/>
              </w:rPr>
            </w:pPr>
            <w:ins w:id="1066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02FDD105" w14:textId="77777777" w:rsidR="00BF08B7" w:rsidRPr="00A1115A" w:rsidRDefault="00BF08B7" w:rsidP="007524B9">
            <w:pPr>
              <w:pStyle w:val="TAC"/>
              <w:rPr>
                <w:ins w:id="1067" w:author="师瑜 China Unicom" w:date="2021-02-08T23:39:00Z"/>
                <w:lang w:eastAsia="zh-CN"/>
              </w:rPr>
            </w:pPr>
            <w:ins w:id="1068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1165A2A3" w14:textId="77777777" w:rsidTr="007524B9">
        <w:trPr>
          <w:trHeight w:val="187"/>
          <w:jc w:val="center"/>
          <w:ins w:id="1069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175E490C" w14:textId="77777777" w:rsidR="00BF08B7" w:rsidRPr="00A1115A" w:rsidRDefault="00BF08B7" w:rsidP="007524B9">
            <w:pPr>
              <w:pStyle w:val="TAC"/>
              <w:rPr>
                <w:ins w:id="1070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17250FDA" w14:textId="77777777" w:rsidR="00BF08B7" w:rsidRPr="00A1115A" w:rsidRDefault="00BF08B7" w:rsidP="007524B9">
            <w:pPr>
              <w:pStyle w:val="TAC"/>
              <w:rPr>
                <w:ins w:id="1071" w:author="师瑜 China Unicom" w:date="2021-02-08T23:39:00Z"/>
              </w:rPr>
            </w:pPr>
            <w:ins w:id="1072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0</w:t>
              </w:r>
            </w:ins>
          </w:p>
        </w:tc>
        <w:tc>
          <w:tcPr>
            <w:tcW w:w="283" w:type="pct"/>
          </w:tcPr>
          <w:p w14:paraId="03DDE468" w14:textId="77777777" w:rsidR="00BF08B7" w:rsidRPr="00A1115A" w:rsidRDefault="00BF08B7" w:rsidP="007524B9">
            <w:pPr>
              <w:pStyle w:val="TAC"/>
              <w:rPr>
                <w:ins w:id="1073" w:author="师瑜 China Unicom" w:date="2021-02-08T23:39:00Z"/>
                <w:lang w:eastAsia="zh-CN"/>
              </w:rPr>
            </w:pPr>
            <w:ins w:id="1074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729024D2" w14:textId="77777777" w:rsidR="00BF08B7" w:rsidRPr="00A1115A" w:rsidRDefault="00BF08B7" w:rsidP="007524B9">
            <w:pPr>
              <w:pStyle w:val="TAC"/>
              <w:rPr>
                <w:ins w:id="1075" w:author="师瑜 China Unicom" w:date="2021-02-08T23:39:00Z"/>
                <w:lang w:eastAsia="zh-CN"/>
              </w:rPr>
            </w:pPr>
            <w:ins w:id="1076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1EE19197" w14:textId="77777777" w:rsidR="00BF08B7" w:rsidRPr="00A1115A" w:rsidRDefault="00BF08B7" w:rsidP="007524B9">
            <w:pPr>
              <w:pStyle w:val="TAC"/>
              <w:rPr>
                <w:ins w:id="1077" w:author="师瑜 China Unicom" w:date="2021-02-08T23:39:00Z"/>
                <w:lang w:eastAsia="zh-CN"/>
              </w:rPr>
            </w:pPr>
            <w:ins w:id="1078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4E9B06BA" w14:textId="77777777" w:rsidR="00BF08B7" w:rsidRPr="00A1115A" w:rsidRDefault="00BF08B7" w:rsidP="007524B9">
            <w:pPr>
              <w:pStyle w:val="TAC"/>
              <w:rPr>
                <w:ins w:id="1079" w:author="师瑜 China Unicom" w:date="2021-02-08T23:39:00Z"/>
                <w:lang w:eastAsia="zh-CN"/>
              </w:rPr>
            </w:pPr>
            <w:ins w:id="1080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2C5DE23E" w14:textId="77777777" w:rsidR="00BF08B7" w:rsidRPr="00A1115A" w:rsidRDefault="00BF08B7" w:rsidP="007524B9">
            <w:pPr>
              <w:pStyle w:val="TAC"/>
              <w:rPr>
                <w:ins w:id="1081" w:author="师瑜 China Unicom" w:date="2021-02-08T23:39:00Z"/>
                <w:lang w:val="en-US" w:eastAsia="zh-CN"/>
              </w:rPr>
            </w:pPr>
            <w:ins w:id="1082" w:author="师瑜 China Unicom" w:date="2021-02-08T23:39:00Z">
              <w:r w:rsidRPr="00A1115A"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258" w:type="pct"/>
          </w:tcPr>
          <w:p w14:paraId="28BD21BE" w14:textId="77777777" w:rsidR="00BF08B7" w:rsidRPr="00A1115A" w:rsidRDefault="00BF08B7" w:rsidP="007524B9">
            <w:pPr>
              <w:pStyle w:val="TAC"/>
              <w:rPr>
                <w:ins w:id="1083" w:author="师瑜 China Unicom" w:date="2021-02-08T23:39:00Z"/>
                <w:lang w:val="en-US" w:eastAsia="zh-CN"/>
              </w:rPr>
            </w:pPr>
            <w:ins w:id="1084" w:author="师瑜 China Unicom" w:date="2021-02-08T23:39:00Z">
              <w:r w:rsidRPr="00A1115A"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7" w:type="pct"/>
          </w:tcPr>
          <w:p w14:paraId="7AC438DB" w14:textId="77777777" w:rsidR="00BF08B7" w:rsidRPr="00A1115A" w:rsidRDefault="00BF08B7" w:rsidP="007524B9">
            <w:pPr>
              <w:pStyle w:val="TAC"/>
              <w:rPr>
                <w:ins w:id="1085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4C62AA9" w14:textId="77777777" w:rsidR="00BF08B7" w:rsidRPr="00A1115A" w:rsidRDefault="00BF08B7" w:rsidP="007524B9">
            <w:pPr>
              <w:pStyle w:val="TAC"/>
              <w:rPr>
                <w:ins w:id="1086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15F6E09" w14:textId="77777777" w:rsidR="00BF08B7" w:rsidRPr="00A1115A" w:rsidRDefault="00BF08B7" w:rsidP="007524B9">
            <w:pPr>
              <w:pStyle w:val="TAC"/>
              <w:rPr>
                <w:ins w:id="1087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50D2489" w14:textId="77777777" w:rsidR="00BF08B7" w:rsidRPr="00A1115A" w:rsidRDefault="00BF08B7" w:rsidP="007524B9">
            <w:pPr>
              <w:pStyle w:val="TAC"/>
              <w:rPr>
                <w:ins w:id="1088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43F90BB" w14:textId="77777777" w:rsidR="00BF08B7" w:rsidRPr="00A1115A" w:rsidRDefault="00BF08B7" w:rsidP="007524B9">
            <w:pPr>
              <w:pStyle w:val="TAC"/>
              <w:rPr>
                <w:ins w:id="1089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45A04487" w14:textId="77777777" w:rsidR="00BF08B7" w:rsidRPr="00A1115A" w:rsidRDefault="00BF08B7" w:rsidP="007524B9">
            <w:pPr>
              <w:pStyle w:val="TAC"/>
              <w:rPr>
                <w:ins w:id="1090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3071CCC8" w14:textId="77777777" w:rsidR="00BF08B7" w:rsidRPr="00A1115A" w:rsidRDefault="00BF08B7" w:rsidP="007524B9">
            <w:pPr>
              <w:pStyle w:val="TAC"/>
              <w:rPr>
                <w:ins w:id="1091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9D10D" w14:textId="77777777" w:rsidR="00BF08B7" w:rsidRPr="00A1115A" w:rsidRDefault="00BF08B7" w:rsidP="007524B9">
            <w:pPr>
              <w:pStyle w:val="TAC"/>
              <w:rPr>
                <w:ins w:id="1092" w:author="师瑜 China Unicom" w:date="2021-02-08T23:39:00Z"/>
                <w:lang w:eastAsia="zh-CN"/>
              </w:rPr>
            </w:pPr>
          </w:p>
        </w:tc>
      </w:tr>
      <w:tr w:rsidR="00BF08B7" w:rsidRPr="00A1115A" w14:paraId="349203E0" w14:textId="77777777" w:rsidTr="007524B9">
        <w:trPr>
          <w:trHeight w:val="187"/>
          <w:jc w:val="center"/>
          <w:ins w:id="1093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031D0290" w14:textId="77777777" w:rsidR="00BF08B7" w:rsidRPr="00A1115A" w:rsidRDefault="00BF08B7" w:rsidP="007524B9">
            <w:pPr>
              <w:pStyle w:val="TAC"/>
              <w:rPr>
                <w:ins w:id="1094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AF7FC66" w14:textId="77777777" w:rsidR="00BF08B7" w:rsidRPr="00A1115A" w:rsidRDefault="00BF08B7" w:rsidP="007524B9">
            <w:pPr>
              <w:pStyle w:val="TAC"/>
              <w:rPr>
                <w:ins w:id="1095" w:author="师瑜 China Unicom" w:date="2021-02-08T23:39:00Z"/>
              </w:rPr>
            </w:pPr>
            <w:ins w:id="109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n</w:t>
              </w:r>
              <w:r w:rsidRPr="00A1115A">
                <w:rPr>
                  <w:rFonts w:cs="Arial" w:hint="eastAsia"/>
                  <w:kern w:val="2"/>
                  <w:szCs w:val="24"/>
                </w:rPr>
                <w:t>7</w:t>
              </w:r>
              <w:r w:rsidRPr="00A1115A">
                <w:rPr>
                  <w:rFonts w:cs="Arial"/>
                  <w:kern w:val="2"/>
                  <w:szCs w:val="24"/>
                </w:rPr>
                <w:t>8</w:t>
              </w:r>
            </w:ins>
          </w:p>
        </w:tc>
        <w:tc>
          <w:tcPr>
            <w:tcW w:w="283" w:type="pct"/>
          </w:tcPr>
          <w:p w14:paraId="669A7D5E" w14:textId="77777777" w:rsidR="00BF08B7" w:rsidRPr="00A1115A" w:rsidRDefault="00BF08B7" w:rsidP="007524B9">
            <w:pPr>
              <w:pStyle w:val="TAC"/>
              <w:rPr>
                <w:ins w:id="1097" w:author="师瑜 China Unicom" w:date="2021-02-08T23:39:00Z"/>
                <w:lang w:eastAsia="zh-CN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FC86557" w14:textId="77777777" w:rsidR="00BF08B7" w:rsidRPr="00A1115A" w:rsidRDefault="00BF08B7" w:rsidP="007524B9">
            <w:pPr>
              <w:pStyle w:val="TAC"/>
              <w:rPr>
                <w:ins w:id="1098" w:author="师瑜 China Unicom" w:date="2021-02-08T23:39:00Z"/>
                <w:lang w:eastAsia="zh-CN"/>
              </w:rPr>
            </w:pPr>
            <w:ins w:id="1099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  <w:vAlign w:val="center"/>
          </w:tcPr>
          <w:p w14:paraId="55E4A23B" w14:textId="77777777" w:rsidR="00BF08B7" w:rsidRPr="00A1115A" w:rsidRDefault="00BF08B7" w:rsidP="007524B9">
            <w:pPr>
              <w:pStyle w:val="TAC"/>
              <w:rPr>
                <w:ins w:id="1100" w:author="师瑜 China Unicom" w:date="2021-02-08T23:39:00Z"/>
                <w:lang w:eastAsia="zh-CN"/>
              </w:rPr>
            </w:pPr>
            <w:ins w:id="1101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  <w:vAlign w:val="center"/>
          </w:tcPr>
          <w:p w14:paraId="3F30934A" w14:textId="77777777" w:rsidR="00BF08B7" w:rsidRPr="00A1115A" w:rsidRDefault="00BF08B7" w:rsidP="007524B9">
            <w:pPr>
              <w:pStyle w:val="TAC"/>
              <w:rPr>
                <w:ins w:id="1102" w:author="师瑜 China Unicom" w:date="2021-02-08T23:39:00Z"/>
                <w:lang w:eastAsia="zh-CN"/>
              </w:rPr>
            </w:pPr>
            <w:ins w:id="1103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458F6043" w14:textId="77777777" w:rsidR="00BF08B7" w:rsidRPr="00A1115A" w:rsidRDefault="00BF08B7" w:rsidP="007524B9">
            <w:pPr>
              <w:pStyle w:val="TAC"/>
              <w:rPr>
                <w:ins w:id="1104" w:author="师瑜 China Unicom" w:date="2021-02-08T23:39:00Z"/>
                <w:lang w:val="en-US" w:eastAsia="zh-CN"/>
              </w:rPr>
            </w:pPr>
            <w:ins w:id="1105" w:author="师瑜 China Unicom" w:date="2021-02-08T23:39:00Z"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258" w:type="pct"/>
            <w:vAlign w:val="center"/>
          </w:tcPr>
          <w:p w14:paraId="286CD723" w14:textId="77777777" w:rsidR="00BF08B7" w:rsidRPr="00A1115A" w:rsidRDefault="00BF08B7" w:rsidP="007524B9">
            <w:pPr>
              <w:pStyle w:val="TAC"/>
              <w:rPr>
                <w:ins w:id="1106" w:author="师瑜 China Unicom" w:date="2021-02-08T23:39:00Z"/>
                <w:lang w:val="en-US" w:eastAsia="zh-CN"/>
              </w:rPr>
            </w:pPr>
            <w:ins w:id="1107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  <w:vAlign w:val="center"/>
          </w:tcPr>
          <w:p w14:paraId="728629A9" w14:textId="77777777" w:rsidR="00BF08B7" w:rsidRPr="00A1115A" w:rsidRDefault="00BF08B7" w:rsidP="007524B9">
            <w:pPr>
              <w:pStyle w:val="TAC"/>
              <w:rPr>
                <w:ins w:id="1108" w:author="师瑜 China Unicom" w:date="2021-02-08T23:39:00Z"/>
                <w:lang w:eastAsia="zh-CN"/>
              </w:rPr>
            </w:pPr>
            <w:ins w:id="1109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40</w:t>
              </w:r>
            </w:ins>
          </w:p>
        </w:tc>
        <w:tc>
          <w:tcPr>
            <w:tcW w:w="257" w:type="pct"/>
            <w:vAlign w:val="center"/>
          </w:tcPr>
          <w:p w14:paraId="1FF93155" w14:textId="77777777" w:rsidR="00BF08B7" w:rsidRPr="00A1115A" w:rsidRDefault="00BF08B7" w:rsidP="007524B9">
            <w:pPr>
              <w:pStyle w:val="TAC"/>
              <w:rPr>
                <w:ins w:id="1110" w:author="师瑜 China Unicom" w:date="2021-02-08T23:39:00Z"/>
                <w:lang w:eastAsia="zh-CN"/>
              </w:rPr>
            </w:pPr>
            <w:ins w:id="1111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257" w:type="pct"/>
          </w:tcPr>
          <w:p w14:paraId="35E643F3" w14:textId="77777777" w:rsidR="00BF08B7" w:rsidRPr="00A1115A" w:rsidRDefault="00BF08B7" w:rsidP="007524B9">
            <w:pPr>
              <w:pStyle w:val="TAC"/>
              <w:rPr>
                <w:ins w:id="1112" w:author="师瑜 China Unicom" w:date="2021-02-08T23:39:00Z"/>
                <w:lang w:eastAsia="zh-CN"/>
              </w:rPr>
            </w:pPr>
            <w:ins w:id="1113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60</w:t>
              </w:r>
            </w:ins>
          </w:p>
        </w:tc>
        <w:tc>
          <w:tcPr>
            <w:tcW w:w="257" w:type="pct"/>
          </w:tcPr>
          <w:p w14:paraId="5DC99259" w14:textId="77777777" w:rsidR="00BF08B7" w:rsidRPr="00A1115A" w:rsidRDefault="00BF08B7" w:rsidP="007524B9">
            <w:pPr>
              <w:pStyle w:val="TAC"/>
              <w:rPr>
                <w:ins w:id="1114" w:author="师瑜 China Unicom" w:date="2021-02-08T23:39:00Z"/>
                <w:lang w:eastAsia="zh-CN"/>
              </w:rPr>
            </w:pPr>
            <w:ins w:id="1115" w:author="师瑜 China Unicom" w:date="2021-02-08T23:39:00Z">
              <w:r w:rsidRPr="00A1115A">
                <w:rPr>
                  <w:rFonts w:hint="eastAsia"/>
                  <w:lang w:eastAsia="zh-CN"/>
                </w:rPr>
                <w:t>7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19004EB4" w14:textId="77777777" w:rsidR="00BF08B7" w:rsidRPr="00A1115A" w:rsidRDefault="00BF08B7" w:rsidP="007524B9">
            <w:pPr>
              <w:pStyle w:val="TAC"/>
              <w:rPr>
                <w:ins w:id="1116" w:author="师瑜 China Unicom" w:date="2021-02-08T23:39:00Z"/>
                <w:lang w:eastAsia="zh-CN"/>
              </w:rPr>
            </w:pPr>
            <w:ins w:id="1117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80</w:t>
              </w:r>
            </w:ins>
          </w:p>
        </w:tc>
        <w:tc>
          <w:tcPr>
            <w:tcW w:w="260" w:type="pct"/>
          </w:tcPr>
          <w:p w14:paraId="3BD81839" w14:textId="77777777" w:rsidR="00BF08B7" w:rsidRPr="00A1115A" w:rsidRDefault="00BF08B7" w:rsidP="007524B9">
            <w:pPr>
              <w:pStyle w:val="TAC"/>
              <w:rPr>
                <w:ins w:id="1118" w:author="师瑜 China Unicom" w:date="2021-02-08T23:39:00Z"/>
                <w:lang w:eastAsia="zh-CN"/>
              </w:rPr>
            </w:pPr>
            <w:ins w:id="1119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90</w:t>
              </w:r>
            </w:ins>
          </w:p>
        </w:tc>
        <w:tc>
          <w:tcPr>
            <w:tcW w:w="287" w:type="pct"/>
          </w:tcPr>
          <w:p w14:paraId="6C260B76" w14:textId="77777777" w:rsidR="00BF08B7" w:rsidRPr="00A1115A" w:rsidRDefault="00BF08B7" w:rsidP="007524B9">
            <w:pPr>
              <w:pStyle w:val="TAC"/>
              <w:rPr>
                <w:ins w:id="1120" w:author="师瑜 China Unicom" w:date="2021-02-08T23:39:00Z"/>
                <w:lang w:eastAsia="zh-CN"/>
              </w:rPr>
            </w:pPr>
            <w:ins w:id="1121" w:author="师瑜 China Unicom" w:date="2021-02-08T23:39:00Z">
              <w:r w:rsidRPr="00A1115A">
                <w:rPr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0A929605" w14:textId="77777777" w:rsidR="00BF08B7" w:rsidRPr="00A1115A" w:rsidRDefault="00BF08B7" w:rsidP="007524B9">
            <w:pPr>
              <w:pStyle w:val="TAC"/>
              <w:rPr>
                <w:ins w:id="1122" w:author="师瑜 China Unicom" w:date="2021-02-08T23:39:00Z"/>
                <w:lang w:eastAsia="zh-CN"/>
              </w:rPr>
            </w:pPr>
            <w:ins w:id="1123" w:author="师瑜 China Unicom" w:date="2021-02-08T23:39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BF08B7" w:rsidRPr="00A1115A" w14:paraId="312F7A5F" w14:textId="77777777" w:rsidTr="007524B9">
        <w:trPr>
          <w:trHeight w:val="187"/>
          <w:jc w:val="center"/>
          <w:ins w:id="1124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B7BD8" w14:textId="77777777" w:rsidR="00BF08B7" w:rsidRPr="00A1115A" w:rsidRDefault="00BF08B7" w:rsidP="007524B9">
            <w:pPr>
              <w:pStyle w:val="TAC"/>
              <w:rPr>
                <w:ins w:id="1125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DBAF4A5" w14:textId="77777777" w:rsidR="00BF08B7" w:rsidRPr="00A1115A" w:rsidRDefault="00BF08B7" w:rsidP="007524B9">
            <w:pPr>
              <w:pStyle w:val="TAC"/>
              <w:rPr>
                <w:ins w:id="1126" w:author="师瑜 China Unicom" w:date="2021-02-08T23:39:00Z"/>
              </w:rPr>
            </w:pPr>
            <w:ins w:id="1127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n</w:t>
              </w:r>
              <w:r w:rsidRPr="00A1115A">
                <w:rPr>
                  <w:rFonts w:cs="Arial" w:hint="eastAsia"/>
                  <w:kern w:val="2"/>
                  <w:szCs w:val="24"/>
                </w:rPr>
                <w:t>8</w:t>
              </w:r>
              <w:r w:rsidRPr="00A1115A">
                <w:rPr>
                  <w:rFonts w:cs="Arial"/>
                  <w:kern w:val="2"/>
                  <w:szCs w:val="24"/>
                </w:rPr>
                <w:t>0</w:t>
              </w:r>
            </w:ins>
          </w:p>
        </w:tc>
        <w:tc>
          <w:tcPr>
            <w:tcW w:w="283" w:type="pct"/>
          </w:tcPr>
          <w:p w14:paraId="78483C59" w14:textId="77777777" w:rsidR="00BF08B7" w:rsidRPr="00A1115A" w:rsidRDefault="00BF08B7" w:rsidP="007524B9">
            <w:pPr>
              <w:pStyle w:val="TAC"/>
              <w:rPr>
                <w:ins w:id="1128" w:author="师瑜 China Unicom" w:date="2021-02-08T23:39:00Z"/>
                <w:lang w:eastAsia="zh-CN"/>
              </w:rPr>
            </w:pPr>
            <w:ins w:id="1129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14:paraId="06401D71" w14:textId="77777777" w:rsidR="00BF08B7" w:rsidRPr="00A1115A" w:rsidRDefault="00BF08B7" w:rsidP="007524B9">
            <w:pPr>
              <w:pStyle w:val="TAC"/>
              <w:rPr>
                <w:ins w:id="1130" w:author="师瑜 China Unicom" w:date="2021-02-08T23:39:00Z"/>
                <w:lang w:eastAsia="zh-CN"/>
              </w:rPr>
            </w:pPr>
            <w:ins w:id="1131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  <w:vAlign w:val="center"/>
          </w:tcPr>
          <w:p w14:paraId="64B63C4F" w14:textId="77777777" w:rsidR="00BF08B7" w:rsidRPr="00A1115A" w:rsidRDefault="00BF08B7" w:rsidP="007524B9">
            <w:pPr>
              <w:pStyle w:val="TAC"/>
              <w:rPr>
                <w:ins w:id="1132" w:author="师瑜 China Unicom" w:date="2021-02-08T23:39:00Z"/>
                <w:lang w:eastAsia="zh-CN"/>
              </w:rPr>
            </w:pPr>
            <w:ins w:id="1133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  <w:vAlign w:val="center"/>
          </w:tcPr>
          <w:p w14:paraId="3E348EBF" w14:textId="77777777" w:rsidR="00BF08B7" w:rsidRPr="00A1115A" w:rsidRDefault="00BF08B7" w:rsidP="007524B9">
            <w:pPr>
              <w:pStyle w:val="TAC"/>
              <w:rPr>
                <w:ins w:id="1134" w:author="师瑜 China Unicom" w:date="2021-02-08T23:39:00Z"/>
                <w:lang w:eastAsia="zh-CN"/>
              </w:rPr>
            </w:pPr>
            <w:ins w:id="1135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01550C62" w14:textId="77777777" w:rsidR="00BF08B7" w:rsidRPr="00A1115A" w:rsidRDefault="00BF08B7" w:rsidP="007524B9">
            <w:pPr>
              <w:pStyle w:val="TAC"/>
              <w:rPr>
                <w:ins w:id="1136" w:author="师瑜 China Unicom" w:date="2021-02-08T23:39:00Z"/>
                <w:lang w:val="en-US" w:eastAsia="zh-CN"/>
              </w:rPr>
            </w:pPr>
            <w:ins w:id="1137" w:author="师瑜 China Unicom" w:date="2021-02-08T23:39:00Z"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258" w:type="pct"/>
          </w:tcPr>
          <w:p w14:paraId="36C8BAA8" w14:textId="77777777" w:rsidR="00BF08B7" w:rsidRPr="00A1115A" w:rsidRDefault="00BF08B7" w:rsidP="007524B9">
            <w:pPr>
              <w:pStyle w:val="TAC"/>
              <w:rPr>
                <w:ins w:id="1138" w:author="师瑜 China Unicom" w:date="2021-02-08T23:39:00Z"/>
                <w:lang w:val="en-US" w:eastAsia="zh-CN"/>
              </w:rPr>
            </w:pPr>
            <w:ins w:id="1139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  <w:vAlign w:val="center"/>
          </w:tcPr>
          <w:p w14:paraId="4DAD9B91" w14:textId="77777777" w:rsidR="00BF08B7" w:rsidRPr="00A1115A" w:rsidRDefault="00BF08B7" w:rsidP="007524B9">
            <w:pPr>
              <w:pStyle w:val="TAC"/>
              <w:rPr>
                <w:ins w:id="1140" w:author="师瑜 China Unicom" w:date="2021-02-08T23:39:00Z"/>
                <w:lang w:eastAsia="zh-CN"/>
              </w:rPr>
            </w:pPr>
            <w:ins w:id="1141" w:author="师瑜 China Unicom" w:date="2021-02-08T23:39:00Z">
              <w:r w:rsidRPr="00A1115A">
                <w:rPr>
                  <w:rFonts w:hint="eastAsia"/>
                  <w:lang w:eastAsia="zh-CN"/>
                </w:rPr>
                <w:t>4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  <w:vAlign w:val="center"/>
          </w:tcPr>
          <w:p w14:paraId="1835FB7F" w14:textId="77777777" w:rsidR="00BF08B7" w:rsidRPr="00A1115A" w:rsidRDefault="00BF08B7" w:rsidP="007524B9">
            <w:pPr>
              <w:pStyle w:val="TAC"/>
              <w:rPr>
                <w:ins w:id="1142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69FDE73D" w14:textId="77777777" w:rsidR="00BF08B7" w:rsidRPr="00A1115A" w:rsidRDefault="00BF08B7" w:rsidP="007524B9">
            <w:pPr>
              <w:pStyle w:val="TAC"/>
              <w:rPr>
                <w:ins w:id="1143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C9D0087" w14:textId="77777777" w:rsidR="00BF08B7" w:rsidRPr="00A1115A" w:rsidRDefault="00BF08B7" w:rsidP="007524B9">
            <w:pPr>
              <w:pStyle w:val="TAC"/>
              <w:rPr>
                <w:ins w:id="1144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E2A0E10" w14:textId="77777777" w:rsidR="00BF08B7" w:rsidRPr="00A1115A" w:rsidRDefault="00BF08B7" w:rsidP="007524B9">
            <w:pPr>
              <w:pStyle w:val="TAC"/>
              <w:rPr>
                <w:ins w:id="1145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6E6A5F8A" w14:textId="77777777" w:rsidR="00BF08B7" w:rsidRPr="00A1115A" w:rsidRDefault="00BF08B7" w:rsidP="007524B9">
            <w:pPr>
              <w:pStyle w:val="TAC"/>
              <w:rPr>
                <w:ins w:id="1146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01E02846" w14:textId="77777777" w:rsidR="00BF08B7" w:rsidRPr="00A1115A" w:rsidRDefault="00BF08B7" w:rsidP="007524B9">
            <w:pPr>
              <w:pStyle w:val="TAC"/>
              <w:rPr>
                <w:ins w:id="1147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5B1B7" w14:textId="77777777" w:rsidR="00BF08B7" w:rsidRPr="00A1115A" w:rsidRDefault="00BF08B7" w:rsidP="007524B9">
            <w:pPr>
              <w:pStyle w:val="TAC"/>
              <w:rPr>
                <w:ins w:id="1148" w:author="师瑜 China Unicom" w:date="2021-02-08T23:39:00Z"/>
                <w:lang w:eastAsia="zh-CN"/>
              </w:rPr>
            </w:pPr>
          </w:p>
        </w:tc>
      </w:tr>
      <w:tr w:rsidR="00BF08B7" w:rsidRPr="00A1115A" w14:paraId="6E126D09" w14:textId="77777777" w:rsidTr="007524B9">
        <w:trPr>
          <w:trHeight w:val="187"/>
          <w:jc w:val="center"/>
          <w:ins w:id="1149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05766489" w14:textId="77777777" w:rsidR="00BF08B7" w:rsidRPr="00A1115A" w:rsidRDefault="00BF08B7" w:rsidP="007524B9">
            <w:pPr>
              <w:pStyle w:val="TAC"/>
              <w:rPr>
                <w:ins w:id="1150" w:author="师瑜 China Unicom" w:date="2021-02-08T23:39:00Z"/>
              </w:rPr>
            </w:pPr>
            <w:ins w:id="1151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n78A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n81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29FB7CF7" w14:textId="77777777" w:rsidR="00BF08B7" w:rsidRPr="00A1115A" w:rsidRDefault="00BF08B7" w:rsidP="007524B9">
            <w:pPr>
              <w:pStyle w:val="TAC"/>
              <w:rPr>
                <w:ins w:id="1152" w:author="师瑜 China Unicom" w:date="2021-02-08T23:39:00Z"/>
              </w:rPr>
            </w:pPr>
            <w:ins w:id="1153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t>8</w:t>
              </w:r>
            </w:ins>
          </w:p>
        </w:tc>
        <w:tc>
          <w:tcPr>
            <w:tcW w:w="283" w:type="pct"/>
          </w:tcPr>
          <w:p w14:paraId="2FF5D51E" w14:textId="77777777" w:rsidR="00BF08B7" w:rsidRPr="00A1115A" w:rsidRDefault="00BF08B7" w:rsidP="007524B9">
            <w:pPr>
              <w:pStyle w:val="TAC"/>
              <w:rPr>
                <w:ins w:id="1154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04FD9B05" w14:textId="77777777" w:rsidR="00BF08B7" w:rsidRPr="00A1115A" w:rsidRDefault="00BF08B7" w:rsidP="007524B9">
            <w:pPr>
              <w:pStyle w:val="TAC"/>
              <w:rPr>
                <w:ins w:id="1155" w:author="师瑜 China Unicom" w:date="2021-02-08T23:39:00Z"/>
                <w:lang w:eastAsia="zh-CN"/>
              </w:rPr>
            </w:pPr>
            <w:ins w:id="1156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1030CE5C" w14:textId="77777777" w:rsidR="00BF08B7" w:rsidRPr="00A1115A" w:rsidRDefault="00BF08B7" w:rsidP="007524B9">
            <w:pPr>
              <w:pStyle w:val="TAC"/>
              <w:rPr>
                <w:ins w:id="1157" w:author="师瑜 China Unicom" w:date="2021-02-08T23:39:00Z"/>
                <w:lang w:eastAsia="zh-CN"/>
              </w:rPr>
            </w:pPr>
            <w:ins w:id="1158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3B695419" w14:textId="77777777" w:rsidR="00BF08B7" w:rsidRPr="00A1115A" w:rsidRDefault="00BF08B7" w:rsidP="007524B9">
            <w:pPr>
              <w:pStyle w:val="TAC"/>
              <w:rPr>
                <w:ins w:id="1159" w:author="师瑜 China Unicom" w:date="2021-02-08T23:39:00Z"/>
                <w:lang w:eastAsia="zh-CN"/>
              </w:rPr>
            </w:pPr>
            <w:ins w:id="1160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52CC1128" w14:textId="77777777" w:rsidR="00BF08B7" w:rsidRPr="00A1115A" w:rsidRDefault="00BF08B7" w:rsidP="007524B9">
            <w:pPr>
              <w:pStyle w:val="TAC"/>
              <w:rPr>
                <w:ins w:id="1161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79BB0FB5" w14:textId="77777777" w:rsidR="00BF08B7" w:rsidRPr="00A1115A" w:rsidRDefault="00BF08B7" w:rsidP="007524B9">
            <w:pPr>
              <w:pStyle w:val="TAC"/>
              <w:rPr>
                <w:ins w:id="1162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18568D57" w14:textId="77777777" w:rsidR="00BF08B7" w:rsidRPr="00A1115A" w:rsidRDefault="00BF08B7" w:rsidP="007524B9">
            <w:pPr>
              <w:pStyle w:val="TAC"/>
              <w:rPr>
                <w:ins w:id="1163" w:author="师瑜 China Unicom" w:date="2021-02-08T23:39:00Z"/>
                <w:lang w:eastAsia="zh-CN"/>
              </w:rPr>
            </w:pPr>
            <w:ins w:id="1164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4B78FC60" w14:textId="77777777" w:rsidR="00BF08B7" w:rsidRPr="00A1115A" w:rsidRDefault="00BF08B7" w:rsidP="007524B9">
            <w:pPr>
              <w:pStyle w:val="TAC"/>
              <w:rPr>
                <w:ins w:id="1165" w:author="师瑜 China Unicom" w:date="2021-02-08T23:39:00Z"/>
                <w:lang w:eastAsia="zh-CN"/>
              </w:rPr>
            </w:pPr>
            <w:ins w:id="1166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7B76CA6F" w14:textId="77777777" w:rsidR="00BF08B7" w:rsidRPr="00A1115A" w:rsidRDefault="00BF08B7" w:rsidP="007524B9">
            <w:pPr>
              <w:pStyle w:val="TAC"/>
              <w:rPr>
                <w:ins w:id="1167" w:author="师瑜 China Unicom" w:date="2021-02-08T23:39:00Z"/>
                <w:lang w:eastAsia="zh-CN"/>
              </w:rPr>
            </w:pPr>
            <w:ins w:id="1168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1741032E" w14:textId="77777777" w:rsidR="00BF08B7" w:rsidRPr="00A1115A" w:rsidRDefault="00BF08B7" w:rsidP="007524B9">
            <w:pPr>
              <w:pStyle w:val="TAC"/>
              <w:rPr>
                <w:ins w:id="1169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423C31E" w14:textId="77777777" w:rsidR="00BF08B7" w:rsidRPr="00A1115A" w:rsidRDefault="00BF08B7" w:rsidP="007524B9">
            <w:pPr>
              <w:pStyle w:val="TAC"/>
              <w:rPr>
                <w:ins w:id="1170" w:author="师瑜 China Unicom" w:date="2021-02-08T23:39:00Z"/>
                <w:lang w:eastAsia="zh-CN"/>
              </w:rPr>
            </w:pPr>
            <w:ins w:id="1171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5B0133B5" w14:textId="77777777" w:rsidR="00BF08B7" w:rsidRPr="00A1115A" w:rsidRDefault="00BF08B7" w:rsidP="007524B9">
            <w:pPr>
              <w:pStyle w:val="TAC"/>
              <w:rPr>
                <w:ins w:id="1172" w:author="师瑜 China Unicom" w:date="2021-02-08T23:39:00Z"/>
                <w:lang w:eastAsia="zh-CN"/>
              </w:rPr>
            </w:pPr>
            <w:ins w:id="1173" w:author="师瑜 China Unicom" w:date="2021-02-08T23:39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5829907A" w14:textId="77777777" w:rsidR="00BF08B7" w:rsidRPr="00A1115A" w:rsidRDefault="00BF08B7" w:rsidP="007524B9">
            <w:pPr>
              <w:pStyle w:val="TAC"/>
              <w:rPr>
                <w:ins w:id="1174" w:author="师瑜 China Unicom" w:date="2021-02-08T23:39:00Z"/>
                <w:lang w:eastAsia="zh-CN"/>
              </w:rPr>
            </w:pPr>
            <w:ins w:id="1175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4D987D79" w14:textId="77777777" w:rsidR="00BF08B7" w:rsidRPr="00A1115A" w:rsidRDefault="00BF08B7" w:rsidP="007524B9">
            <w:pPr>
              <w:pStyle w:val="TAC"/>
              <w:rPr>
                <w:ins w:id="1176" w:author="师瑜 China Unicom" w:date="2021-02-08T23:39:00Z"/>
                <w:lang w:eastAsia="zh-CN"/>
              </w:rPr>
            </w:pPr>
            <w:ins w:id="1177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039BA3AF" w14:textId="77777777" w:rsidTr="007524B9">
        <w:trPr>
          <w:trHeight w:val="187"/>
          <w:jc w:val="center"/>
          <w:ins w:id="1178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DE98E" w14:textId="77777777" w:rsidR="00BF08B7" w:rsidRPr="00A1115A" w:rsidRDefault="00BF08B7" w:rsidP="007524B9">
            <w:pPr>
              <w:pStyle w:val="TAC"/>
              <w:rPr>
                <w:ins w:id="1179" w:author="师瑜 China Unicom" w:date="2021-02-08T23:39:00Z"/>
              </w:rPr>
            </w:pPr>
          </w:p>
        </w:tc>
        <w:tc>
          <w:tcPr>
            <w:tcW w:w="268" w:type="pct"/>
            <w:shd w:val="clear" w:color="auto" w:fill="auto"/>
          </w:tcPr>
          <w:p w14:paraId="6925CD04" w14:textId="77777777" w:rsidR="00BF08B7" w:rsidRPr="00A1115A" w:rsidRDefault="00BF08B7" w:rsidP="007524B9">
            <w:pPr>
              <w:pStyle w:val="TAC"/>
              <w:rPr>
                <w:ins w:id="1180" w:author="师瑜 China Unicom" w:date="2021-02-08T23:39:00Z"/>
              </w:rPr>
            </w:pPr>
            <w:ins w:id="1181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1</w:t>
              </w:r>
            </w:ins>
          </w:p>
        </w:tc>
        <w:tc>
          <w:tcPr>
            <w:tcW w:w="283" w:type="pct"/>
          </w:tcPr>
          <w:p w14:paraId="6A3709E3" w14:textId="77777777" w:rsidR="00BF08B7" w:rsidRPr="00A1115A" w:rsidRDefault="00BF08B7" w:rsidP="007524B9">
            <w:pPr>
              <w:pStyle w:val="TAC"/>
              <w:rPr>
                <w:ins w:id="1182" w:author="师瑜 China Unicom" w:date="2021-02-08T23:39:00Z"/>
                <w:lang w:eastAsia="zh-CN"/>
              </w:rPr>
            </w:pPr>
            <w:ins w:id="1183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5C8337D5" w14:textId="77777777" w:rsidR="00BF08B7" w:rsidRPr="00A1115A" w:rsidRDefault="00BF08B7" w:rsidP="007524B9">
            <w:pPr>
              <w:pStyle w:val="TAC"/>
              <w:rPr>
                <w:ins w:id="1184" w:author="师瑜 China Unicom" w:date="2021-02-08T23:39:00Z"/>
                <w:lang w:eastAsia="zh-CN"/>
              </w:rPr>
            </w:pPr>
            <w:ins w:id="1185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3101D593" w14:textId="77777777" w:rsidR="00BF08B7" w:rsidRPr="00A1115A" w:rsidRDefault="00BF08B7" w:rsidP="007524B9">
            <w:pPr>
              <w:pStyle w:val="TAC"/>
              <w:rPr>
                <w:ins w:id="1186" w:author="师瑜 China Unicom" w:date="2021-02-08T23:39:00Z"/>
                <w:lang w:eastAsia="zh-CN"/>
              </w:rPr>
            </w:pPr>
            <w:ins w:id="1187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2E6B3129" w14:textId="77777777" w:rsidR="00BF08B7" w:rsidRPr="00A1115A" w:rsidRDefault="00BF08B7" w:rsidP="007524B9">
            <w:pPr>
              <w:pStyle w:val="TAC"/>
              <w:rPr>
                <w:ins w:id="1188" w:author="师瑜 China Unicom" w:date="2021-02-08T23:39:00Z"/>
                <w:lang w:eastAsia="zh-CN"/>
              </w:rPr>
            </w:pPr>
            <w:ins w:id="1189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6149B3AE" w14:textId="77777777" w:rsidR="00BF08B7" w:rsidRPr="00A1115A" w:rsidRDefault="00BF08B7" w:rsidP="007524B9">
            <w:pPr>
              <w:pStyle w:val="TAC"/>
              <w:rPr>
                <w:ins w:id="1190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637F067B" w14:textId="77777777" w:rsidR="00BF08B7" w:rsidRPr="00A1115A" w:rsidRDefault="00BF08B7" w:rsidP="007524B9">
            <w:pPr>
              <w:pStyle w:val="TAC"/>
              <w:rPr>
                <w:ins w:id="1191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1B288895" w14:textId="77777777" w:rsidR="00BF08B7" w:rsidRPr="00A1115A" w:rsidRDefault="00BF08B7" w:rsidP="007524B9">
            <w:pPr>
              <w:pStyle w:val="TAC"/>
              <w:rPr>
                <w:ins w:id="1192" w:author="师瑜 China Unicom" w:date="2021-02-08T23:39:00Z"/>
              </w:rPr>
            </w:pPr>
          </w:p>
        </w:tc>
        <w:tc>
          <w:tcPr>
            <w:tcW w:w="257" w:type="pct"/>
          </w:tcPr>
          <w:p w14:paraId="7D0C852E" w14:textId="77777777" w:rsidR="00BF08B7" w:rsidRPr="00A1115A" w:rsidRDefault="00BF08B7" w:rsidP="007524B9">
            <w:pPr>
              <w:pStyle w:val="TAC"/>
              <w:rPr>
                <w:ins w:id="1193" w:author="师瑜 China Unicom" w:date="2021-02-08T23:39:00Z"/>
              </w:rPr>
            </w:pPr>
          </w:p>
        </w:tc>
        <w:tc>
          <w:tcPr>
            <w:tcW w:w="257" w:type="pct"/>
          </w:tcPr>
          <w:p w14:paraId="645E39BC" w14:textId="77777777" w:rsidR="00BF08B7" w:rsidRPr="00A1115A" w:rsidRDefault="00BF08B7" w:rsidP="007524B9">
            <w:pPr>
              <w:pStyle w:val="TAC"/>
              <w:rPr>
                <w:ins w:id="1194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0DD9BD3D" w14:textId="77777777" w:rsidR="00BF08B7" w:rsidRPr="00A1115A" w:rsidRDefault="00BF08B7" w:rsidP="007524B9">
            <w:pPr>
              <w:pStyle w:val="TAC"/>
              <w:rPr>
                <w:ins w:id="1195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53D7BC3" w14:textId="77777777" w:rsidR="00BF08B7" w:rsidRPr="00A1115A" w:rsidRDefault="00BF08B7" w:rsidP="007524B9">
            <w:pPr>
              <w:pStyle w:val="TAC"/>
              <w:rPr>
                <w:ins w:id="1196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52C1E74B" w14:textId="77777777" w:rsidR="00BF08B7" w:rsidRPr="00A1115A" w:rsidRDefault="00BF08B7" w:rsidP="007524B9">
            <w:pPr>
              <w:pStyle w:val="TAC"/>
              <w:rPr>
                <w:ins w:id="1197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73D30109" w14:textId="77777777" w:rsidR="00BF08B7" w:rsidRPr="00A1115A" w:rsidRDefault="00BF08B7" w:rsidP="007524B9">
            <w:pPr>
              <w:pStyle w:val="TAC"/>
              <w:rPr>
                <w:ins w:id="1198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B997B" w14:textId="77777777" w:rsidR="00BF08B7" w:rsidRPr="00A1115A" w:rsidRDefault="00BF08B7" w:rsidP="007524B9">
            <w:pPr>
              <w:pStyle w:val="TAC"/>
              <w:rPr>
                <w:ins w:id="1199" w:author="师瑜 China Unicom" w:date="2021-02-08T23:39:00Z"/>
                <w:lang w:eastAsia="zh-CN"/>
              </w:rPr>
            </w:pPr>
          </w:p>
        </w:tc>
      </w:tr>
      <w:tr w:rsidR="00BF08B7" w:rsidRPr="00A1115A" w14:paraId="5206FF35" w14:textId="77777777" w:rsidTr="007524B9">
        <w:trPr>
          <w:trHeight w:val="187"/>
          <w:jc w:val="center"/>
          <w:ins w:id="1200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04E31332" w14:textId="77777777" w:rsidR="00BF08B7" w:rsidRPr="00A1115A" w:rsidRDefault="00BF08B7" w:rsidP="007524B9">
            <w:pPr>
              <w:pStyle w:val="TAC"/>
              <w:rPr>
                <w:ins w:id="1201" w:author="师瑜 China Unicom" w:date="2021-02-08T23:39:00Z"/>
                <w:lang w:eastAsia="zh-CN"/>
              </w:rPr>
            </w:pPr>
            <w:ins w:id="1202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n78A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</w:t>
              </w:r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166420FE" w14:textId="77777777" w:rsidR="00BF08B7" w:rsidRPr="00A1115A" w:rsidRDefault="00BF08B7" w:rsidP="007524B9">
            <w:pPr>
              <w:pStyle w:val="TAC"/>
              <w:rPr>
                <w:ins w:id="1203" w:author="师瑜 China Unicom" w:date="2021-02-08T23:39:00Z"/>
              </w:rPr>
            </w:pPr>
            <w:ins w:id="1204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t>8</w:t>
              </w:r>
            </w:ins>
          </w:p>
        </w:tc>
        <w:tc>
          <w:tcPr>
            <w:tcW w:w="283" w:type="pct"/>
          </w:tcPr>
          <w:p w14:paraId="1A5270D7" w14:textId="77777777" w:rsidR="00BF08B7" w:rsidRPr="00A1115A" w:rsidRDefault="00BF08B7" w:rsidP="007524B9">
            <w:pPr>
              <w:pStyle w:val="TAC"/>
              <w:rPr>
                <w:ins w:id="1205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67BFB1D5" w14:textId="77777777" w:rsidR="00BF08B7" w:rsidRPr="00A1115A" w:rsidRDefault="00BF08B7" w:rsidP="007524B9">
            <w:pPr>
              <w:pStyle w:val="TAC"/>
              <w:rPr>
                <w:ins w:id="1206" w:author="师瑜 China Unicom" w:date="2021-02-08T23:39:00Z"/>
                <w:lang w:eastAsia="zh-CN"/>
              </w:rPr>
            </w:pPr>
            <w:ins w:id="1207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40162E64" w14:textId="77777777" w:rsidR="00BF08B7" w:rsidRPr="00A1115A" w:rsidRDefault="00BF08B7" w:rsidP="007524B9">
            <w:pPr>
              <w:pStyle w:val="TAC"/>
              <w:rPr>
                <w:ins w:id="1208" w:author="师瑜 China Unicom" w:date="2021-02-08T23:39:00Z"/>
                <w:lang w:eastAsia="zh-CN"/>
              </w:rPr>
            </w:pPr>
            <w:ins w:id="1209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2DFE8F64" w14:textId="77777777" w:rsidR="00BF08B7" w:rsidRPr="00A1115A" w:rsidRDefault="00BF08B7" w:rsidP="007524B9">
            <w:pPr>
              <w:pStyle w:val="TAC"/>
              <w:rPr>
                <w:ins w:id="1210" w:author="师瑜 China Unicom" w:date="2021-02-08T23:39:00Z"/>
                <w:lang w:eastAsia="zh-CN"/>
              </w:rPr>
            </w:pPr>
            <w:ins w:id="1211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19CFB9BC" w14:textId="77777777" w:rsidR="00BF08B7" w:rsidRPr="00A1115A" w:rsidRDefault="00BF08B7" w:rsidP="007524B9">
            <w:pPr>
              <w:pStyle w:val="TAC"/>
              <w:rPr>
                <w:ins w:id="1212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511522EF" w14:textId="77777777" w:rsidR="00BF08B7" w:rsidRPr="00A1115A" w:rsidRDefault="00BF08B7" w:rsidP="007524B9">
            <w:pPr>
              <w:pStyle w:val="TAC"/>
              <w:rPr>
                <w:ins w:id="1213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32EA0929" w14:textId="77777777" w:rsidR="00BF08B7" w:rsidRPr="00A1115A" w:rsidRDefault="00BF08B7" w:rsidP="007524B9">
            <w:pPr>
              <w:pStyle w:val="TAC"/>
              <w:rPr>
                <w:ins w:id="1214" w:author="师瑜 China Unicom" w:date="2021-02-08T23:39:00Z"/>
                <w:lang w:eastAsia="zh-CN"/>
              </w:rPr>
            </w:pPr>
            <w:ins w:id="1215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576E37AB" w14:textId="77777777" w:rsidR="00BF08B7" w:rsidRPr="00A1115A" w:rsidRDefault="00BF08B7" w:rsidP="007524B9">
            <w:pPr>
              <w:pStyle w:val="TAC"/>
              <w:rPr>
                <w:ins w:id="1216" w:author="师瑜 China Unicom" w:date="2021-02-08T23:39:00Z"/>
                <w:lang w:eastAsia="zh-CN"/>
              </w:rPr>
            </w:pPr>
            <w:ins w:id="1217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3A5A89CA" w14:textId="77777777" w:rsidR="00BF08B7" w:rsidRPr="00A1115A" w:rsidRDefault="00BF08B7" w:rsidP="007524B9">
            <w:pPr>
              <w:pStyle w:val="TAC"/>
              <w:rPr>
                <w:ins w:id="1218" w:author="师瑜 China Unicom" w:date="2021-02-08T23:39:00Z"/>
                <w:lang w:eastAsia="zh-CN"/>
              </w:rPr>
            </w:pPr>
            <w:ins w:id="1219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3E64EF16" w14:textId="77777777" w:rsidR="00BF08B7" w:rsidRPr="00A1115A" w:rsidRDefault="00BF08B7" w:rsidP="007524B9">
            <w:pPr>
              <w:pStyle w:val="TAC"/>
              <w:rPr>
                <w:ins w:id="122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134FDA0" w14:textId="77777777" w:rsidR="00BF08B7" w:rsidRPr="00A1115A" w:rsidRDefault="00BF08B7" w:rsidP="007524B9">
            <w:pPr>
              <w:pStyle w:val="TAC"/>
              <w:rPr>
                <w:ins w:id="1221" w:author="师瑜 China Unicom" w:date="2021-02-08T23:39:00Z"/>
                <w:lang w:eastAsia="zh-CN"/>
              </w:rPr>
            </w:pPr>
            <w:ins w:id="1222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28F2CCC7" w14:textId="77777777" w:rsidR="00BF08B7" w:rsidRPr="00A1115A" w:rsidRDefault="00BF08B7" w:rsidP="007524B9">
            <w:pPr>
              <w:pStyle w:val="TAC"/>
              <w:rPr>
                <w:ins w:id="1223" w:author="师瑜 China Unicom" w:date="2021-02-08T23:39:00Z"/>
                <w:lang w:eastAsia="zh-CN"/>
              </w:rPr>
            </w:pPr>
            <w:ins w:id="1224" w:author="师瑜 China Unicom" w:date="2021-02-08T23:39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05A6A61E" w14:textId="77777777" w:rsidR="00BF08B7" w:rsidRPr="00A1115A" w:rsidRDefault="00BF08B7" w:rsidP="007524B9">
            <w:pPr>
              <w:pStyle w:val="TAC"/>
              <w:rPr>
                <w:ins w:id="1225" w:author="师瑜 China Unicom" w:date="2021-02-08T23:39:00Z"/>
                <w:lang w:eastAsia="zh-CN"/>
              </w:rPr>
            </w:pPr>
            <w:ins w:id="1226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653F8CBC" w14:textId="77777777" w:rsidR="00BF08B7" w:rsidRPr="00A1115A" w:rsidRDefault="00BF08B7" w:rsidP="007524B9">
            <w:pPr>
              <w:pStyle w:val="TAC"/>
              <w:rPr>
                <w:ins w:id="1227" w:author="师瑜 China Unicom" w:date="2021-02-08T23:39:00Z"/>
                <w:lang w:eastAsia="zh-CN"/>
              </w:rPr>
            </w:pPr>
            <w:ins w:id="1228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47148482" w14:textId="77777777" w:rsidTr="007524B9">
        <w:trPr>
          <w:trHeight w:val="187"/>
          <w:jc w:val="center"/>
          <w:ins w:id="1229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97835" w14:textId="77777777" w:rsidR="00BF08B7" w:rsidRPr="00A1115A" w:rsidRDefault="00BF08B7" w:rsidP="007524B9">
            <w:pPr>
              <w:pStyle w:val="TAC"/>
              <w:rPr>
                <w:ins w:id="1230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5C056EEE" w14:textId="77777777" w:rsidR="00BF08B7" w:rsidRPr="00A1115A" w:rsidRDefault="00BF08B7" w:rsidP="007524B9">
            <w:pPr>
              <w:pStyle w:val="TAC"/>
              <w:rPr>
                <w:ins w:id="1231" w:author="师瑜 China Unicom" w:date="2021-02-08T23:39:00Z"/>
              </w:rPr>
            </w:pPr>
            <w:ins w:id="1232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3" w:type="pct"/>
          </w:tcPr>
          <w:p w14:paraId="577D8D08" w14:textId="77777777" w:rsidR="00BF08B7" w:rsidRPr="00A1115A" w:rsidRDefault="00BF08B7" w:rsidP="007524B9">
            <w:pPr>
              <w:pStyle w:val="TAC"/>
              <w:rPr>
                <w:ins w:id="1233" w:author="师瑜 China Unicom" w:date="2021-02-08T23:39:00Z"/>
                <w:lang w:eastAsia="zh-CN"/>
              </w:rPr>
            </w:pPr>
            <w:ins w:id="1234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06984D51" w14:textId="77777777" w:rsidR="00BF08B7" w:rsidRPr="00A1115A" w:rsidRDefault="00BF08B7" w:rsidP="007524B9">
            <w:pPr>
              <w:pStyle w:val="TAC"/>
              <w:rPr>
                <w:ins w:id="1235" w:author="师瑜 China Unicom" w:date="2021-02-08T23:39:00Z"/>
                <w:lang w:eastAsia="zh-CN"/>
              </w:rPr>
            </w:pPr>
            <w:ins w:id="1236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1BDAD500" w14:textId="77777777" w:rsidR="00BF08B7" w:rsidRPr="00A1115A" w:rsidRDefault="00BF08B7" w:rsidP="007524B9">
            <w:pPr>
              <w:pStyle w:val="TAC"/>
              <w:rPr>
                <w:ins w:id="1237" w:author="师瑜 China Unicom" w:date="2021-02-08T23:39:00Z"/>
                <w:lang w:eastAsia="zh-CN"/>
              </w:rPr>
            </w:pPr>
            <w:ins w:id="1238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352A19CC" w14:textId="77777777" w:rsidR="00BF08B7" w:rsidRPr="00A1115A" w:rsidRDefault="00BF08B7" w:rsidP="007524B9">
            <w:pPr>
              <w:pStyle w:val="TAC"/>
              <w:rPr>
                <w:ins w:id="1239" w:author="师瑜 China Unicom" w:date="2021-02-08T23:39:00Z"/>
                <w:lang w:eastAsia="zh-CN"/>
              </w:rPr>
            </w:pPr>
            <w:ins w:id="1240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2B2C74D0" w14:textId="77777777" w:rsidR="00BF08B7" w:rsidRPr="00A1115A" w:rsidRDefault="00BF08B7" w:rsidP="007524B9">
            <w:pPr>
              <w:pStyle w:val="TAC"/>
              <w:rPr>
                <w:ins w:id="1241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638A10E6" w14:textId="77777777" w:rsidR="00BF08B7" w:rsidRPr="00A1115A" w:rsidRDefault="00BF08B7" w:rsidP="007524B9">
            <w:pPr>
              <w:pStyle w:val="TAC"/>
              <w:rPr>
                <w:ins w:id="1242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42B73061" w14:textId="77777777" w:rsidR="00BF08B7" w:rsidRPr="00A1115A" w:rsidRDefault="00BF08B7" w:rsidP="007524B9">
            <w:pPr>
              <w:pStyle w:val="TAC"/>
              <w:rPr>
                <w:ins w:id="1243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08C7D780" w14:textId="77777777" w:rsidR="00BF08B7" w:rsidRPr="00A1115A" w:rsidRDefault="00BF08B7" w:rsidP="007524B9">
            <w:pPr>
              <w:pStyle w:val="TAC"/>
              <w:rPr>
                <w:ins w:id="1244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5A3104E" w14:textId="77777777" w:rsidR="00BF08B7" w:rsidRPr="00A1115A" w:rsidRDefault="00BF08B7" w:rsidP="007524B9">
            <w:pPr>
              <w:pStyle w:val="TAC"/>
              <w:rPr>
                <w:ins w:id="1245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0BB57321" w14:textId="77777777" w:rsidR="00BF08B7" w:rsidRPr="00A1115A" w:rsidRDefault="00BF08B7" w:rsidP="007524B9">
            <w:pPr>
              <w:pStyle w:val="TAC"/>
              <w:rPr>
                <w:ins w:id="1246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B0E76F4" w14:textId="77777777" w:rsidR="00BF08B7" w:rsidRPr="00A1115A" w:rsidRDefault="00BF08B7" w:rsidP="007524B9">
            <w:pPr>
              <w:pStyle w:val="TAC"/>
              <w:rPr>
                <w:ins w:id="1247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04F650CD" w14:textId="77777777" w:rsidR="00BF08B7" w:rsidRPr="00A1115A" w:rsidRDefault="00BF08B7" w:rsidP="007524B9">
            <w:pPr>
              <w:pStyle w:val="TAC"/>
              <w:rPr>
                <w:ins w:id="1248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788679FF" w14:textId="77777777" w:rsidR="00BF08B7" w:rsidRPr="00A1115A" w:rsidRDefault="00BF08B7" w:rsidP="007524B9">
            <w:pPr>
              <w:pStyle w:val="TAC"/>
              <w:rPr>
                <w:ins w:id="1249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32E4F" w14:textId="77777777" w:rsidR="00BF08B7" w:rsidRPr="00A1115A" w:rsidRDefault="00BF08B7" w:rsidP="007524B9">
            <w:pPr>
              <w:pStyle w:val="TAC"/>
              <w:rPr>
                <w:ins w:id="1250" w:author="师瑜 China Unicom" w:date="2021-02-08T23:39:00Z"/>
                <w:lang w:eastAsia="zh-CN"/>
              </w:rPr>
            </w:pPr>
          </w:p>
        </w:tc>
      </w:tr>
      <w:tr w:rsidR="00BF08B7" w:rsidRPr="00A1115A" w14:paraId="696AEEA6" w14:textId="77777777" w:rsidTr="007524B9">
        <w:trPr>
          <w:trHeight w:val="187"/>
          <w:jc w:val="center"/>
          <w:ins w:id="1251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792C5A12" w14:textId="77777777" w:rsidR="00BF08B7" w:rsidRPr="00A1115A" w:rsidRDefault="00BF08B7" w:rsidP="007524B9">
            <w:pPr>
              <w:pStyle w:val="TAC"/>
              <w:rPr>
                <w:ins w:id="1252" w:author="师瑜 China Unicom" w:date="2021-02-08T23:39:00Z"/>
              </w:rPr>
            </w:pPr>
            <w:ins w:id="1253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n78A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</w:t>
              </w:r>
              <w:r w:rsidRPr="00A1115A">
                <w:rPr>
                  <w:rFonts w:hint="eastAsia"/>
                  <w:lang w:eastAsia="zh-CN"/>
                </w:rPr>
                <w:t>3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3588657E" w14:textId="77777777" w:rsidR="00BF08B7" w:rsidRPr="00A1115A" w:rsidRDefault="00BF08B7" w:rsidP="007524B9">
            <w:pPr>
              <w:pStyle w:val="TAC"/>
              <w:rPr>
                <w:ins w:id="1254" w:author="师瑜 China Unicom" w:date="2021-02-08T23:39:00Z"/>
              </w:rPr>
            </w:pPr>
            <w:ins w:id="1255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t>8</w:t>
              </w:r>
            </w:ins>
          </w:p>
        </w:tc>
        <w:tc>
          <w:tcPr>
            <w:tcW w:w="283" w:type="pct"/>
          </w:tcPr>
          <w:p w14:paraId="4CAA5D7A" w14:textId="77777777" w:rsidR="00BF08B7" w:rsidRPr="00A1115A" w:rsidRDefault="00BF08B7" w:rsidP="007524B9">
            <w:pPr>
              <w:pStyle w:val="TAC"/>
              <w:rPr>
                <w:ins w:id="1256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3ED0EED5" w14:textId="77777777" w:rsidR="00BF08B7" w:rsidRPr="00A1115A" w:rsidRDefault="00BF08B7" w:rsidP="007524B9">
            <w:pPr>
              <w:pStyle w:val="TAC"/>
              <w:rPr>
                <w:ins w:id="1257" w:author="师瑜 China Unicom" w:date="2021-02-08T23:39:00Z"/>
                <w:lang w:eastAsia="zh-CN"/>
              </w:rPr>
            </w:pPr>
            <w:ins w:id="1258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70672F3A" w14:textId="77777777" w:rsidR="00BF08B7" w:rsidRPr="00A1115A" w:rsidRDefault="00BF08B7" w:rsidP="007524B9">
            <w:pPr>
              <w:pStyle w:val="TAC"/>
              <w:rPr>
                <w:ins w:id="1259" w:author="师瑜 China Unicom" w:date="2021-02-08T23:39:00Z"/>
                <w:lang w:eastAsia="zh-CN"/>
              </w:rPr>
            </w:pPr>
            <w:ins w:id="1260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418BB9B5" w14:textId="77777777" w:rsidR="00BF08B7" w:rsidRPr="00A1115A" w:rsidRDefault="00BF08B7" w:rsidP="007524B9">
            <w:pPr>
              <w:pStyle w:val="TAC"/>
              <w:rPr>
                <w:ins w:id="1261" w:author="师瑜 China Unicom" w:date="2021-02-08T23:39:00Z"/>
                <w:lang w:eastAsia="zh-CN"/>
              </w:rPr>
            </w:pPr>
            <w:ins w:id="1262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2860357D" w14:textId="77777777" w:rsidR="00BF08B7" w:rsidRPr="00A1115A" w:rsidRDefault="00BF08B7" w:rsidP="007524B9">
            <w:pPr>
              <w:pStyle w:val="TAC"/>
              <w:rPr>
                <w:ins w:id="1263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0DF0C2FF" w14:textId="77777777" w:rsidR="00BF08B7" w:rsidRPr="00A1115A" w:rsidRDefault="00BF08B7" w:rsidP="007524B9">
            <w:pPr>
              <w:pStyle w:val="TAC"/>
              <w:rPr>
                <w:ins w:id="1264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68756828" w14:textId="77777777" w:rsidR="00BF08B7" w:rsidRPr="00A1115A" w:rsidRDefault="00BF08B7" w:rsidP="007524B9">
            <w:pPr>
              <w:pStyle w:val="TAC"/>
              <w:rPr>
                <w:ins w:id="1265" w:author="师瑜 China Unicom" w:date="2021-02-08T23:39:00Z"/>
                <w:lang w:eastAsia="zh-CN"/>
              </w:rPr>
            </w:pPr>
            <w:ins w:id="1266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7B29B738" w14:textId="77777777" w:rsidR="00BF08B7" w:rsidRPr="00A1115A" w:rsidRDefault="00BF08B7" w:rsidP="007524B9">
            <w:pPr>
              <w:pStyle w:val="TAC"/>
              <w:rPr>
                <w:ins w:id="1267" w:author="师瑜 China Unicom" w:date="2021-02-08T23:39:00Z"/>
                <w:lang w:eastAsia="zh-CN"/>
              </w:rPr>
            </w:pPr>
            <w:ins w:id="1268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0A66E6BE" w14:textId="77777777" w:rsidR="00BF08B7" w:rsidRPr="00A1115A" w:rsidRDefault="00BF08B7" w:rsidP="007524B9">
            <w:pPr>
              <w:pStyle w:val="TAC"/>
              <w:rPr>
                <w:ins w:id="1269" w:author="师瑜 China Unicom" w:date="2021-02-08T23:39:00Z"/>
                <w:lang w:eastAsia="zh-CN"/>
              </w:rPr>
            </w:pPr>
            <w:ins w:id="1270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28AEC331" w14:textId="77777777" w:rsidR="00BF08B7" w:rsidRPr="00A1115A" w:rsidRDefault="00BF08B7" w:rsidP="007524B9">
            <w:pPr>
              <w:pStyle w:val="TAC"/>
              <w:rPr>
                <w:ins w:id="127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383032B" w14:textId="77777777" w:rsidR="00BF08B7" w:rsidRPr="00A1115A" w:rsidRDefault="00BF08B7" w:rsidP="007524B9">
            <w:pPr>
              <w:pStyle w:val="TAC"/>
              <w:rPr>
                <w:ins w:id="1272" w:author="师瑜 China Unicom" w:date="2021-02-08T23:39:00Z"/>
                <w:lang w:eastAsia="zh-CN"/>
              </w:rPr>
            </w:pPr>
            <w:ins w:id="1273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641D76B0" w14:textId="77777777" w:rsidR="00BF08B7" w:rsidRPr="00A1115A" w:rsidRDefault="00BF08B7" w:rsidP="007524B9">
            <w:pPr>
              <w:pStyle w:val="TAC"/>
              <w:rPr>
                <w:ins w:id="1274" w:author="师瑜 China Unicom" w:date="2021-02-08T23:39:00Z"/>
                <w:lang w:eastAsia="zh-CN"/>
              </w:rPr>
            </w:pPr>
            <w:ins w:id="1275" w:author="师瑜 China Unicom" w:date="2021-02-08T23:39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595F379F" w14:textId="77777777" w:rsidR="00BF08B7" w:rsidRPr="00A1115A" w:rsidRDefault="00BF08B7" w:rsidP="007524B9">
            <w:pPr>
              <w:pStyle w:val="TAC"/>
              <w:rPr>
                <w:ins w:id="1276" w:author="师瑜 China Unicom" w:date="2021-02-08T23:39:00Z"/>
                <w:lang w:eastAsia="zh-CN"/>
              </w:rPr>
            </w:pPr>
            <w:ins w:id="1277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34E5A801" w14:textId="77777777" w:rsidR="00BF08B7" w:rsidRPr="00A1115A" w:rsidRDefault="00BF08B7" w:rsidP="007524B9">
            <w:pPr>
              <w:pStyle w:val="TAC"/>
              <w:rPr>
                <w:ins w:id="1278" w:author="师瑜 China Unicom" w:date="2021-02-08T23:39:00Z"/>
                <w:lang w:eastAsia="zh-CN"/>
              </w:rPr>
            </w:pPr>
            <w:ins w:id="1279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6F4E9E73" w14:textId="77777777" w:rsidTr="007524B9">
        <w:trPr>
          <w:trHeight w:val="187"/>
          <w:jc w:val="center"/>
          <w:ins w:id="1280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465250AA" w14:textId="77777777" w:rsidR="00BF08B7" w:rsidRPr="00A1115A" w:rsidRDefault="00BF08B7" w:rsidP="007524B9">
            <w:pPr>
              <w:pStyle w:val="TAC"/>
              <w:rPr>
                <w:ins w:id="1281" w:author="师瑜 China Unicom" w:date="2021-02-08T23:39:00Z"/>
              </w:rPr>
            </w:pPr>
          </w:p>
        </w:tc>
        <w:tc>
          <w:tcPr>
            <w:tcW w:w="268" w:type="pct"/>
            <w:shd w:val="clear" w:color="auto" w:fill="auto"/>
          </w:tcPr>
          <w:p w14:paraId="5EED54FC" w14:textId="77777777" w:rsidR="00BF08B7" w:rsidRPr="00A1115A" w:rsidRDefault="00BF08B7" w:rsidP="007524B9">
            <w:pPr>
              <w:pStyle w:val="TAC"/>
              <w:rPr>
                <w:ins w:id="1282" w:author="师瑜 China Unicom" w:date="2021-02-08T23:39:00Z"/>
              </w:rPr>
            </w:pPr>
            <w:ins w:id="1283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3" w:type="pct"/>
          </w:tcPr>
          <w:p w14:paraId="51E22F79" w14:textId="77777777" w:rsidR="00BF08B7" w:rsidRPr="00A1115A" w:rsidRDefault="00BF08B7" w:rsidP="007524B9">
            <w:pPr>
              <w:pStyle w:val="TAC"/>
              <w:rPr>
                <w:ins w:id="1284" w:author="师瑜 China Unicom" w:date="2021-02-08T23:39:00Z"/>
                <w:lang w:eastAsia="zh-CN"/>
              </w:rPr>
            </w:pPr>
            <w:ins w:id="1285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6D440C52" w14:textId="77777777" w:rsidR="00BF08B7" w:rsidRPr="00A1115A" w:rsidRDefault="00BF08B7" w:rsidP="007524B9">
            <w:pPr>
              <w:pStyle w:val="TAC"/>
              <w:rPr>
                <w:ins w:id="1286" w:author="师瑜 China Unicom" w:date="2021-02-08T23:39:00Z"/>
                <w:lang w:eastAsia="zh-CN"/>
              </w:rPr>
            </w:pPr>
            <w:ins w:id="1287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66999E0C" w14:textId="77777777" w:rsidR="00BF08B7" w:rsidRPr="00A1115A" w:rsidRDefault="00BF08B7" w:rsidP="007524B9">
            <w:pPr>
              <w:pStyle w:val="TAC"/>
              <w:rPr>
                <w:ins w:id="1288" w:author="师瑜 China Unicom" w:date="2021-02-08T23:39:00Z"/>
                <w:lang w:eastAsia="zh-CN"/>
              </w:rPr>
            </w:pPr>
            <w:ins w:id="1289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2E5120BB" w14:textId="77777777" w:rsidR="00BF08B7" w:rsidRPr="00A1115A" w:rsidRDefault="00BF08B7" w:rsidP="007524B9">
            <w:pPr>
              <w:pStyle w:val="TAC"/>
              <w:rPr>
                <w:ins w:id="1290" w:author="师瑜 China Unicom" w:date="2021-02-08T23:39:00Z"/>
                <w:lang w:eastAsia="zh-CN"/>
              </w:rPr>
            </w:pPr>
            <w:ins w:id="1291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79616EC3" w14:textId="77777777" w:rsidR="00BF08B7" w:rsidRPr="00A1115A" w:rsidRDefault="00BF08B7" w:rsidP="007524B9">
            <w:pPr>
              <w:pStyle w:val="TAC"/>
              <w:rPr>
                <w:ins w:id="1292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29E31DF6" w14:textId="77777777" w:rsidR="00BF08B7" w:rsidRPr="00A1115A" w:rsidRDefault="00BF08B7" w:rsidP="007524B9">
            <w:pPr>
              <w:pStyle w:val="TAC"/>
              <w:rPr>
                <w:ins w:id="1293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0901283C" w14:textId="77777777" w:rsidR="00BF08B7" w:rsidRPr="00A1115A" w:rsidRDefault="00BF08B7" w:rsidP="007524B9">
            <w:pPr>
              <w:pStyle w:val="TAC"/>
              <w:rPr>
                <w:ins w:id="1294" w:author="师瑜 China Unicom" w:date="2021-02-08T23:39:00Z"/>
              </w:rPr>
            </w:pPr>
          </w:p>
        </w:tc>
        <w:tc>
          <w:tcPr>
            <w:tcW w:w="257" w:type="pct"/>
          </w:tcPr>
          <w:p w14:paraId="0C712C50" w14:textId="77777777" w:rsidR="00BF08B7" w:rsidRPr="00A1115A" w:rsidRDefault="00BF08B7" w:rsidP="007524B9">
            <w:pPr>
              <w:pStyle w:val="TAC"/>
              <w:rPr>
                <w:ins w:id="1295" w:author="师瑜 China Unicom" w:date="2021-02-08T23:39:00Z"/>
              </w:rPr>
            </w:pPr>
          </w:p>
        </w:tc>
        <w:tc>
          <w:tcPr>
            <w:tcW w:w="257" w:type="pct"/>
          </w:tcPr>
          <w:p w14:paraId="6CBDBA79" w14:textId="77777777" w:rsidR="00BF08B7" w:rsidRPr="00A1115A" w:rsidRDefault="00BF08B7" w:rsidP="007524B9">
            <w:pPr>
              <w:pStyle w:val="TAC"/>
              <w:rPr>
                <w:ins w:id="1296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5A7A3C0" w14:textId="77777777" w:rsidR="00BF08B7" w:rsidRPr="00A1115A" w:rsidRDefault="00BF08B7" w:rsidP="007524B9">
            <w:pPr>
              <w:pStyle w:val="TAC"/>
              <w:rPr>
                <w:ins w:id="1297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B41D6E3" w14:textId="77777777" w:rsidR="00BF08B7" w:rsidRPr="00A1115A" w:rsidRDefault="00BF08B7" w:rsidP="007524B9">
            <w:pPr>
              <w:pStyle w:val="TAC"/>
              <w:rPr>
                <w:ins w:id="1298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37DDB003" w14:textId="77777777" w:rsidR="00BF08B7" w:rsidRPr="00A1115A" w:rsidRDefault="00BF08B7" w:rsidP="007524B9">
            <w:pPr>
              <w:pStyle w:val="TAC"/>
              <w:rPr>
                <w:ins w:id="1299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4EB62BFF" w14:textId="77777777" w:rsidR="00BF08B7" w:rsidRPr="00A1115A" w:rsidRDefault="00BF08B7" w:rsidP="007524B9">
            <w:pPr>
              <w:pStyle w:val="TAC"/>
              <w:rPr>
                <w:ins w:id="1300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2A55C" w14:textId="77777777" w:rsidR="00BF08B7" w:rsidRPr="00A1115A" w:rsidRDefault="00BF08B7" w:rsidP="007524B9">
            <w:pPr>
              <w:pStyle w:val="TAC"/>
              <w:rPr>
                <w:ins w:id="1301" w:author="师瑜 China Unicom" w:date="2021-02-08T23:39:00Z"/>
                <w:lang w:eastAsia="zh-CN"/>
              </w:rPr>
            </w:pPr>
          </w:p>
        </w:tc>
      </w:tr>
      <w:tr w:rsidR="00BF08B7" w:rsidRPr="00A1115A" w14:paraId="20AE06D6" w14:textId="77777777" w:rsidTr="007524B9">
        <w:trPr>
          <w:trHeight w:val="187"/>
          <w:jc w:val="center"/>
          <w:ins w:id="1302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36218E6D" w14:textId="77777777" w:rsidR="00BF08B7" w:rsidRPr="00A1115A" w:rsidRDefault="00BF08B7" w:rsidP="007524B9">
            <w:pPr>
              <w:pStyle w:val="TAC"/>
              <w:rPr>
                <w:ins w:id="1303" w:author="师瑜 China Unicom" w:date="2021-02-08T23:39:00Z"/>
              </w:rPr>
            </w:pPr>
          </w:p>
        </w:tc>
        <w:tc>
          <w:tcPr>
            <w:tcW w:w="268" w:type="pct"/>
            <w:shd w:val="clear" w:color="auto" w:fill="auto"/>
          </w:tcPr>
          <w:p w14:paraId="4061ADC2" w14:textId="77777777" w:rsidR="00BF08B7" w:rsidRPr="00A1115A" w:rsidRDefault="00BF08B7" w:rsidP="007524B9">
            <w:pPr>
              <w:pStyle w:val="TAC"/>
              <w:rPr>
                <w:ins w:id="1304" w:author="师瑜 China Unicom" w:date="2021-02-08T23:39:00Z"/>
              </w:rPr>
            </w:pPr>
            <w:ins w:id="1305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n</w:t>
              </w:r>
              <w:r w:rsidRPr="00A1115A">
                <w:rPr>
                  <w:rFonts w:cs="Arial" w:hint="eastAsia"/>
                  <w:kern w:val="2"/>
                  <w:szCs w:val="24"/>
                </w:rPr>
                <w:t>7</w:t>
              </w:r>
              <w:r w:rsidRPr="00A1115A">
                <w:rPr>
                  <w:rFonts w:cs="Arial"/>
                  <w:kern w:val="2"/>
                  <w:szCs w:val="24"/>
                </w:rPr>
                <w:t>8</w:t>
              </w:r>
            </w:ins>
          </w:p>
        </w:tc>
        <w:tc>
          <w:tcPr>
            <w:tcW w:w="283" w:type="pct"/>
          </w:tcPr>
          <w:p w14:paraId="7E53D439" w14:textId="77777777" w:rsidR="00BF08B7" w:rsidRPr="00A1115A" w:rsidRDefault="00BF08B7" w:rsidP="007524B9">
            <w:pPr>
              <w:pStyle w:val="TAC"/>
              <w:rPr>
                <w:ins w:id="1306" w:author="师瑜 China Unicom" w:date="2021-02-08T23:39:00Z"/>
                <w:lang w:eastAsia="zh-CN"/>
              </w:rPr>
            </w:pPr>
          </w:p>
        </w:tc>
        <w:tc>
          <w:tcPr>
            <w:tcW w:w="257" w:type="pct"/>
            <w:shd w:val="clear" w:color="auto" w:fill="auto"/>
          </w:tcPr>
          <w:p w14:paraId="71018C5C" w14:textId="77777777" w:rsidR="00BF08B7" w:rsidRPr="00A1115A" w:rsidRDefault="00BF08B7" w:rsidP="007524B9">
            <w:pPr>
              <w:pStyle w:val="TAC"/>
              <w:rPr>
                <w:ins w:id="1307" w:author="师瑜 China Unicom" w:date="2021-02-08T23:39:00Z"/>
                <w:lang w:eastAsia="zh-CN"/>
              </w:rPr>
            </w:pPr>
            <w:ins w:id="130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</w:tcPr>
          <w:p w14:paraId="637296C9" w14:textId="77777777" w:rsidR="00BF08B7" w:rsidRPr="00A1115A" w:rsidRDefault="00BF08B7" w:rsidP="007524B9">
            <w:pPr>
              <w:pStyle w:val="TAC"/>
              <w:rPr>
                <w:ins w:id="1309" w:author="师瑜 China Unicom" w:date="2021-02-08T23:39:00Z"/>
                <w:lang w:eastAsia="zh-CN"/>
              </w:rPr>
            </w:pPr>
            <w:ins w:id="1310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</w:tcPr>
          <w:p w14:paraId="3E0F967B" w14:textId="77777777" w:rsidR="00BF08B7" w:rsidRPr="00A1115A" w:rsidRDefault="00BF08B7" w:rsidP="007524B9">
            <w:pPr>
              <w:pStyle w:val="TAC"/>
              <w:rPr>
                <w:ins w:id="1311" w:author="师瑜 China Unicom" w:date="2021-02-08T23:39:00Z"/>
                <w:lang w:eastAsia="zh-CN"/>
              </w:rPr>
            </w:pPr>
            <w:ins w:id="1312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770CB104" w14:textId="77777777" w:rsidR="00BF08B7" w:rsidRPr="00A1115A" w:rsidRDefault="00BF08B7" w:rsidP="007524B9">
            <w:pPr>
              <w:pStyle w:val="TAC"/>
              <w:rPr>
                <w:ins w:id="1313" w:author="师瑜 China Unicom" w:date="2021-02-08T23:39:00Z"/>
                <w:lang w:val="en-US" w:eastAsia="zh-CN"/>
              </w:rPr>
            </w:pPr>
            <w:ins w:id="1314" w:author="师瑜 China Unicom" w:date="2021-02-08T23:39:00Z"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258" w:type="pct"/>
          </w:tcPr>
          <w:p w14:paraId="3CEFD978" w14:textId="77777777" w:rsidR="00BF08B7" w:rsidRPr="00A1115A" w:rsidRDefault="00BF08B7" w:rsidP="007524B9">
            <w:pPr>
              <w:pStyle w:val="TAC"/>
              <w:rPr>
                <w:ins w:id="1315" w:author="师瑜 China Unicom" w:date="2021-02-08T23:39:00Z"/>
                <w:lang w:val="en-US" w:eastAsia="zh-CN"/>
              </w:rPr>
            </w:pPr>
            <w:ins w:id="131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</w:tcPr>
          <w:p w14:paraId="5876A38A" w14:textId="77777777" w:rsidR="00BF08B7" w:rsidRPr="00A1115A" w:rsidRDefault="00BF08B7" w:rsidP="007524B9">
            <w:pPr>
              <w:pStyle w:val="TAC"/>
              <w:rPr>
                <w:ins w:id="1317" w:author="师瑜 China Unicom" w:date="2021-02-08T23:39:00Z"/>
              </w:rPr>
            </w:pPr>
            <w:ins w:id="131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40</w:t>
              </w:r>
            </w:ins>
          </w:p>
        </w:tc>
        <w:tc>
          <w:tcPr>
            <w:tcW w:w="257" w:type="pct"/>
          </w:tcPr>
          <w:p w14:paraId="5A6CC1E5" w14:textId="77777777" w:rsidR="00BF08B7" w:rsidRPr="00A1115A" w:rsidRDefault="00BF08B7" w:rsidP="007524B9">
            <w:pPr>
              <w:pStyle w:val="TAC"/>
              <w:rPr>
                <w:ins w:id="1319" w:author="师瑜 China Unicom" w:date="2021-02-08T23:39:00Z"/>
              </w:rPr>
            </w:pPr>
            <w:ins w:id="1320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257" w:type="pct"/>
          </w:tcPr>
          <w:p w14:paraId="19574316" w14:textId="77777777" w:rsidR="00BF08B7" w:rsidRPr="00A1115A" w:rsidRDefault="00BF08B7" w:rsidP="007524B9">
            <w:pPr>
              <w:pStyle w:val="TAC"/>
              <w:rPr>
                <w:ins w:id="1321" w:author="师瑜 China Unicom" w:date="2021-02-08T23:39:00Z"/>
                <w:lang w:eastAsia="zh-CN"/>
              </w:rPr>
            </w:pPr>
            <w:ins w:id="1322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60</w:t>
              </w:r>
            </w:ins>
          </w:p>
        </w:tc>
        <w:tc>
          <w:tcPr>
            <w:tcW w:w="257" w:type="pct"/>
          </w:tcPr>
          <w:p w14:paraId="43B5751D" w14:textId="77777777" w:rsidR="00BF08B7" w:rsidRPr="00A1115A" w:rsidRDefault="00BF08B7" w:rsidP="007524B9">
            <w:pPr>
              <w:pStyle w:val="TAC"/>
              <w:rPr>
                <w:ins w:id="1323" w:author="师瑜 China Unicom" w:date="2021-02-08T23:39:00Z"/>
                <w:lang w:eastAsia="zh-CN"/>
              </w:rPr>
            </w:pPr>
            <w:ins w:id="1324" w:author="师瑜 China Unicom" w:date="2021-02-08T23:39:00Z">
              <w:r w:rsidRPr="00A1115A">
                <w:rPr>
                  <w:rFonts w:hint="eastAsia"/>
                  <w:lang w:eastAsia="zh-CN"/>
                </w:rPr>
                <w:t>7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235AB660" w14:textId="77777777" w:rsidR="00BF08B7" w:rsidRPr="00A1115A" w:rsidRDefault="00BF08B7" w:rsidP="007524B9">
            <w:pPr>
              <w:pStyle w:val="TAC"/>
              <w:rPr>
                <w:ins w:id="1325" w:author="师瑜 China Unicom" w:date="2021-02-08T23:39:00Z"/>
                <w:lang w:eastAsia="zh-CN"/>
              </w:rPr>
            </w:pPr>
            <w:ins w:id="132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80</w:t>
              </w:r>
            </w:ins>
          </w:p>
        </w:tc>
        <w:tc>
          <w:tcPr>
            <w:tcW w:w="260" w:type="pct"/>
          </w:tcPr>
          <w:p w14:paraId="6A13365F" w14:textId="77777777" w:rsidR="00BF08B7" w:rsidRPr="00A1115A" w:rsidRDefault="00BF08B7" w:rsidP="007524B9">
            <w:pPr>
              <w:pStyle w:val="TAC"/>
              <w:rPr>
                <w:ins w:id="1327" w:author="师瑜 China Unicom" w:date="2021-02-08T23:39:00Z"/>
                <w:lang w:eastAsia="zh-CN"/>
              </w:rPr>
            </w:pPr>
            <w:ins w:id="132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90</w:t>
              </w:r>
            </w:ins>
          </w:p>
        </w:tc>
        <w:tc>
          <w:tcPr>
            <w:tcW w:w="287" w:type="pct"/>
          </w:tcPr>
          <w:p w14:paraId="7E19CEDF" w14:textId="77777777" w:rsidR="00BF08B7" w:rsidRPr="00A1115A" w:rsidRDefault="00BF08B7" w:rsidP="007524B9">
            <w:pPr>
              <w:pStyle w:val="TAC"/>
              <w:rPr>
                <w:ins w:id="1329" w:author="师瑜 China Unicom" w:date="2021-02-08T23:39:00Z"/>
                <w:lang w:eastAsia="zh-CN"/>
              </w:rPr>
            </w:pPr>
            <w:ins w:id="1330" w:author="师瑜 China Unicom" w:date="2021-02-08T23:39:00Z">
              <w:r w:rsidRPr="00A1115A">
                <w:rPr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3F224496" w14:textId="77777777" w:rsidR="00BF08B7" w:rsidRPr="00A1115A" w:rsidRDefault="00BF08B7" w:rsidP="007524B9">
            <w:pPr>
              <w:pStyle w:val="TAC"/>
              <w:rPr>
                <w:ins w:id="1331" w:author="师瑜 China Unicom" w:date="2021-02-08T23:39:00Z"/>
                <w:lang w:eastAsia="zh-CN"/>
              </w:rPr>
            </w:pPr>
            <w:ins w:id="1332" w:author="师瑜 China Unicom" w:date="2021-02-08T23:39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BF08B7" w:rsidRPr="00A1115A" w14:paraId="6E5DFB74" w14:textId="77777777" w:rsidTr="007524B9">
        <w:trPr>
          <w:trHeight w:val="187"/>
          <w:jc w:val="center"/>
          <w:ins w:id="1333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8F923" w14:textId="77777777" w:rsidR="00BF08B7" w:rsidRPr="00A1115A" w:rsidRDefault="00BF08B7" w:rsidP="007524B9">
            <w:pPr>
              <w:pStyle w:val="TAC"/>
              <w:rPr>
                <w:ins w:id="1334" w:author="师瑜 China Unicom" w:date="2021-02-08T23:39:00Z"/>
              </w:rPr>
            </w:pPr>
          </w:p>
        </w:tc>
        <w:tc>
          <w:tcPr>
            <w:tcW w:w="268" w:type="pct"/>
            <w:shd w:val="clear" w:color="auto" w:fill="auto"/>
          </w:tcPr>
          <w:p w14:paraId="3D8A92CD" w14:textId="77777777" w:rsidR="00BF08B7" w:rsidRPr="00A1115A" w:rsidRDefault="00BF08B7" w:rsidP="007524B9">
            <w:pPr>
              <w:pStyle w:val="TAC"/>
              <w:rPr>
                <w:ins w:id="1335" w:author="师瑜 China Unicom" w:date="2021-02-08T23:39:00Z"/>
              </w:rPr>
            </w:pPr>
            <w:ins w:id="1336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3</w:t>
              </w:r>
            </w:ins>
          </w:p>
        </w:tc>
        <w:tc>
          <w:tcPr>
            <w:tcW w:w="283" w:type="pct"/>
          </w:tcPr>
          <w:p w14:paraId="082E8935" w14:textId="77777777" w:rsidR="00BF08B7" w:rsidRPr="00A1115A" w:rsidRDefault="00BF08B7" w:rsidP="007524B9">
            <w:pPr>
              <w:pStyle w:val="TAC"/>
              <w:rPr>
                <w:ins w:id="1337" w:author="师瑜 China Unicom" w:date="2021-02-08T23:39:00Z"/>
                <w:lang w:eastAsia="zh-CN"/>
              </w:rPr>
            </w:pPr>
            <w:ins w:id="133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7C527BB6" w14:textId="77777777" w:rsidR="00BF08B7" w:rsidRPr="00A1115A" w:rsidRDefault="00BF08B7" w:rsidP="007524B9">
            <w:pPr>
              <w:pStyle w:val="TAC"/>
              <w:rPr>
                <w:ins w:id="1339" w:author="师瑜 China Unicom" w:date="2021-02-08T23:39:00Z"/>
                <w:lang w:eastAsia="zh-CN"/>
              </w:rPr>
            </w:pPr>
            <w:ins w:id="1340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</w:tcPr>
          <w:p w14:paraId="0360DD92" w14:textId="77777777" w:rsidR="00BF08B7" w:rsidRPr="00A1115A" w:rsidRDefault="00BF08B7" w:rsidP="007524B9">
            <w:pPr>
              <w:pStyle w:val="TAC"/>
              <w:rPr>
                <w:ins w:id="1341" w:author="师瑜 China Unicom" w:date="2021-02-08T23:39:00Z"/>
                <w:lang w:eastAsia="zh-CN"/>
              </w:rPr>
            </w:pPr>
            <w:ins w:id="1342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</w:tcPr>
          <w:p w14:paraId="3620E59C" w14:textId="77777777" w:rsidR="00BF08B7" w:rsidRPr="00A1115A" w:rsidRDefault="00BF08B7" w:rsidP="007524B9">
            <w:pPr>
              <w:pStyle w:val="TAC"/>
              <w:rPr>
                <w:ins w:id="1343" w:author="师瑜 China Unicom" w:date="2021-02-08T23:39:00Z"/>
                <w:lang w:eastAsia="zh-CN"/>
              </w:rPr>
            </w:pPr>
            <w:ins w:id="1344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271554A9" w14:textId="77777777" w:rsidR="00BF08B7" w:rsidRPr="00A1115A" w:rsidRDefault="00BF08B7" w:rsidP="007524B9">
            <w:pPr>
              <w:pStyle w:val="TAC"/>
              <w:rPr>
                <w:ins w:id="1345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785D99B4" w14:textId="77777777" w:rsidR="00BF08B7" w:rsidRPr="00A1115A" w:rsidRDefault="00BF08B7" w:rsidP="007524B9">
            <w:pPr>
              <w:pStyle w:val="TAC"/>
              <w:rPr>
                <w:ins w:id="1346" w:author="师瑜 China Unicom" w:date="2021-02-08T23:39:00Z"/>
                <w:lang w:val="en-US" w:eastAsia="zh-CN"/>
              </w:rPr>
            </w:pPr>
            <w:ins w:id="1347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</w:tcPr>
          <w:p w14:paraId="39DE8514" w14:textId="77777777" w:rsidR="00BF08B7" w:rsidRPr="00A1115A" w:rsidRDefault="00BF08B7" w:rsidP="007524B9">
            <w:pPr>
              <w:pStyle w:val="TAC"/>
              <w:rPr>
                <w:ins w:id="1348" w:author="师瑜 China Unicom" w:date="2021-02-08T23:39:00Z"/>
              </w:rPr>
            </w:pPr>
          </w:p>
        </w:tc>
        <w:tc>
          <w:tcPr>
            <w:tcW w:w="257" w:type="pct"/>
          </w:tcPr>
          <w:p w14:paraId="28A41F51" w14:textId="77777777" w:rsidR="00BF08B7" w:rsidRPr="00A1115A" w:rsidRDefault="00BF08B7" w:rsidP="007524B9">
            <w:pPr>
              <w:pStyle w:val="TAC"/>
              <w:rPr>
                <w:ins w:id="1349" w:author="师瑜 China Unicom" w:date="2021-02-08T23:39:00Z"/>
              </w:rPr>
            </w:pPr>
          </w:p>
        </w:tc>
        <w:tc>
          <w:tcPr>
            <w:tcW w:w="257" w:type="pct"/>
          </w:tcPr>
          <w:p w14:paraId="3B52321B" w14:textId="77777777" w:rsidR="00BF08B7" w:rsidRPr="00A1115A" w:rsidRDefault="00BF08B7" w:rsidP="007524B9">
            <w:pPr>
              <w:pStyle w:val="TAC"/>
              <w:rPr>
                <w:ins w:id="135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B58FAD1" w14:textId="77777777" w:rsidR="00BF08B7" w:rsidRPr="00A1115A" w:rsidRDefault="00BF08B7" w:rsidP="007524B9">
            <w:pPr>
              <w:pStyle w:val="TAC"/>
              <w:rPr>
                <w:ins w:id="135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F9B08ED" w14:textId="77777777" w:rsidR="00BF08B7" w:rsidRPr="00A1115A" w:rsidRDefault="00BF08B7" w:rsidP="007524B9">
            <w:pPr>
              <w:pStyle w:val="TAC"/>
              <w:rPr>
                <w:ins w:id="1352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79B2669A" w14:textId="77777777" w:rsidR="00BF08B7" w:rsidRPr="00A1115A" w:rsidRDefault="00BF08B7" w:rsidP="007524B9">
            <w:pPr>
              <w:pStyle w:val="TAC"/>
              <w:rPr>
                <w:ins w:id="1353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4C17218C" w14:textId="77777777" w:rsidR="00BF08B7" w:rsidRPr="00A1115A" w:rsidRDefault="00BF08B7" w:rsidP="007524B9">
            <w:pPr>
              <w:pStyle w:val="TAC"/>
              <w:rPr>
                <w:ins w:id="1354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6EDE96" w14:textId="77777777" w:rsidR="00BF08B7" w:rsidRPr="00A1115A" w:rsidRDefault="00BF08B7" w:rsidP="007524B9">
            <w:pPr>
              <w:pStyle w:val="TAC"/>
              <w:rPr>
                <w:ins w:id="1355" w:author="师瑜 China Unicom" w:date="2021-02-08T23:39:00Z"/>
                <w:lang w:eastAsia="zh-CN"/>
              </w:rPr>
            </w:pPr>
          </w:p>
        </w:tc>
      </w:tr>
      <w:tr w:rsidR="00BF08B7" w:rsidRPr="00A1115A" w14:paraId="069D8A07" w14:textId="77777777" w:rsidTr="007524B9">
        <w:trPr>
          <w:trHeight w:val="187"/>
          <w:jc w:val="center"/>
          <w:ins w:id="1356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26847E9D" w14:textId="77777777" w:rsidR="00BF08B7" w:rsidRPr="00A1115A" w:rsidRDefault="00BF08B7" w:rsidP="007524B9">
            <w:pPr>
              <w:pStyle w:val="TAC"/>
              <w:rPr>
                <w:ins w:id="1357" w:author="师瑜 China Unicom" w:date="2021-02-08T23:39:00Z"/>
                <w:lang w:eastAsia="zh-CN"/>
              </w:rPr>
            </w:pPr>
            <w:ins w:id="1358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</w:t>
              </w:r>
              <w:r w:rsidRPr="00A1115A">
                <w:rPr>
                  <w:rFonts w:hint="eastAsia"/>
                  <w:lang w:eastAsia="zh-CN"/>
                </w:rPr>
                <w:t>8</w:t>
              </w:r>
              <w:r w:rsidRPr="00A1115A">
                <w:rPr>
                  <w:rFonts w:hint="eastAsia"/>
                </w:rPr>
                <w:t>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n84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43FA0F0C" w14:textId="77777777" w:rsidR="00BF08B7" w:rsidRPr="00A1115A" w:rsidRDefault="00BF08B7" w:rsidP="007524B9">
            <w:pPr>
              <w:pStyle w:val="TAC"/>
              <w:rPr>
                <w:ins w:id="1359" w:author="师瑜 China Unicom" w:date="2021-02-08T23:39:00Z"/>
              </w:rPr>
            </w:pPr>
            <w:ins w:id="1360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83" w:type="pct"/>
          </w:tcPr>
          <w:p w14:paraId="6B201A2C" w14:textId="77777777" w:rsidR="00BF08B7" w:rsidRPr="00A1115A" w:rsidRDefault="00BF08B7" w:rsidP="007524B9">
            <w:pPr>
              <w:pStyle w:val="TAC"/>
              <w:rPr>
                <w:ins w:id="1361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4998E985" w14:textId="77777777" w:rsidR="00BF08B7" w:rsidRPr="00A1115A" w:rsidRDefault="00BF08B7" w:rsidP="007524B9">
            <w:pPr>
              <w:pStyle w:val="TAC"/>
              <w:rPr>
                <w:ins w:id="1362" w:author="师瑜 China Unicom" w:date="2021-02-08T23:39:00Z"/>
                <w:lang w:eastAsia="zh-CN"/>
              </w:rPr>
            </w:pPr>
            <w:ins w:id="1363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0A435D93" w14:textId="77777777" w:rsidR="00BF08B7" w:rsidRPr="00A1115A" w:rsidRDefault="00BF08B7" w:rsidP="007524B9">
            <w:pPr>
              <w:pStyle w:val="TAC"/>
              <w:rPr>
                <w:ins w:id="1364" w:author="师瑜 China Unicom" w:date="2021-02-08T23:39:00Z"/>
                <w:lang w:eastAsia="zh-CN"/>
              </w:rPr>
            </w:pPr>
            <w:ins w:id="1365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5569841A" w14:textId="77777777" w:rsidR="00BF08B7" w:rsidRPr="00A1115A" w:rsidRDefault="00BF08B7" w:rsidP="007524B9">
            <w:pPr>
              <w:pStyle w:val="TAC"/>
              <w:rPr>
                <w:ins w:id="1366" w:author="师瑜 China Unicom" w:date="2021-02-08T23:39:00Z"/>
                <w:lang w:eastAsia="zh-CN"/>
              </w:rPr>
            </w:pPr>
            <w:ins w:id="1367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4BFDC006" w14:textId="77777777" w:rsidR="00BF08B7" w:rsidRPr="00A1115A" w:rsidRDefault="00BF08B7" w:rsidP="007524B9">
            <w:pPr>
              <w:pStyle w:val="TAC"/>
              <w:rPr>
                <w:ins w:id="1368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60BC7334" w14:textId="77777777" w:rsidR="00BF08B7" w:rsidRPr="00A1115A" w:rsidRDefault="00BF08B7" w:rsidP="007524B9">
            <w:pPr>
              <w:pStyle w:val="TAC"/>
              <w:rPr>
                <w:ins w:id="1369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389C879B" w14:textId="77777777" w:rsidR="00BF08B7" w:rsidRPr="00A1115A" w:rsidRDefault="00BF08B7" w:rsidP="007524B9">
            <w:pPr>
              <w:pStyle w:val="TAC"/>
              <w:rPr>
                <w:ins w:id="1370" w:author="师瑜 China Unicom" w:date="2021-02-08T23:39:00Z"/>
                <w:lang w:eastAsia="zh-CN"/>
              </w:rPr>
            </w:pPr>
            <w:ins w:id="1371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680B067E" w14:textId="77777777" w:rsidR="00BF08B7" w:rsidRPr="00A1115A" w:rsidRDefault="00BF08B7" w:rsidP="007524B9">
            <w:pPr>
              <w:pStyle w:val="TAC"/>
              <w:rPr>
                <w:ins w:id="1372" w:author="师瑜 China Unicom" w:date="2021-02-08T23:39:00Z"/>
                <w:lang w:eastAsia="zh-CN"/>
              </w:rPr>
            </w:pPr>
            <w:ins w:id="1373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0A051107" w14:textId="77777777" w:rsidR="00BF08B7" w:rsidRPr="00A1115A" w:rsidRDefault="00BF08B7" w:rsidP="007524B9">
            <w:pPr>
              <w:pStyle w:val="TAC"/>
              <w:rPr>
                <w:ins w:id="1374" w:author="师瑜 China Unicom" w:date="2021-02-08T23:39:00Z"/>
                <w:lang w:eastAsia="zh-CN"/>
              </w:rPr>
            </w:pPr>
            <w:ins w:id="1375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7F6AF9AE" w14:textId="77777777" w:rsidR="00BF08B7" w:rsidRPr="00A1115A" w:rsidRDefault="00BF08B7" w:rsidP="007524B9">
            <w:pPr>
              <w:pStyle w:val="TAC"/>
              <w:rPr>
                <w:ins w:id="1376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5F974A2" w14:textId="77777777" w:rsidR="00BF08B7" w:rsidRPr="00A1115A" w:rsidRDefault="00BF08B7" w:rsidP="007524B9">
            <w:pPr>
              <w:pStyle w:val="TAC"/>
              <w:rPr>
                <w:ins w:id="1377" w:author="师瑜 China Unicom" w:date="2021-02-08T23:39:00Z"/>
                <w:lang w:eastAsia="zh-CN"/>
              </w:rPr>
            </w:pPr>
            <w:ins w:id="1378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0DFC3E66" w14:textId="77777777" w:rsidR="00BF08B7" w:rsidRPr="00A1115A" w:rsidRDefault="00BF08B7" w:rsidP="007524B9">
            <w:pPr>
              <w:pStyle w:val="TAC"/>
              <w:rPr>
                <w:ins w:id="1379" w:author="师瑜 China Unicom" w:date="2021-02-08T23:39:00Z"/>
                <w:lang w:eastAsia="zh-CN"/>
              </w:rPr>
            </w:pPr>
            <w:ins w:id="1380" w:author="师瑜 China Unicom" w:date="2021-02-08T23:39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20F296D7" w14:textId="77777777" w:rsidR="00BF08B7" w:rsidRPr="00A1115A" w:rsidRDefault="00BF08B7" w:rsidP="007524B9">
            <w:pPr>
              <w:pStyle w:val="TAC"/>
              <w:rPr>
                <w:ins w:id="1381" w:author="师瑜 China Unicom" w:date="2021-02-08T23:39:00Z"/>
                <w:lang w:eastAsia="zh-CN"/>
              </w:rPr>
            </w:pPr>
            <w:ins w:id="1382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15916A09" w14:textId="77777777" w:rsidR="00BF08B7" w:rsidRPr="00A1115A" w:rsidRDefault="00BF08B7" w:rsidP="007524B9">
            <w:pPr>
              <w:pStyle w:val="TAC"/>
              <w:rPr>
                <w:ins w:id="1383" w:author="师瑜 China Unicom" w:date="2021-02-08T23:39:00Z"/>
                <w:lang w:eastAsia="zh-CN"/>
              </w:rPr>
            </w:pPr>
            <w:ins w:id="1384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0FA18F86" w14:textId="77777777" w:rsidTr="007524B9">
        <w:trPr>
          <w:trHeight w:val="187"/>
          <w:jc w:val="center"/>
          <w:ins w:id="1385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64C4EF34" w14:textId="77777777" w:rsidR="00BF08B7" w:rsidRPr="00A1115A" w:rsidRDefault="00BF08B7" w:rsidP="007524B9">
            <w:pPr>
              <w:pStyle w:val="TAC"/>
              <w:rPr>
                <w:ins w:id="1386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721994B9" w14:textId="77777777" w:rsidR="00BF08B7" w:rsidRPr="00A1115A" w:rsidRDefault="00BF08B7" w:rsidP="007524B9">
            <w:pPr>
              <w:pStyle w:val="TAC"/>
              <w:rPr>
                <w:ins w:id="1387" w:author="师瑜 China Unicom" w:date="2021-02-08T23:39:00Z"/>
              </w:rPr>
            </w:pPr>
            <w:ins w:id="1388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4</w:t>
              </w:r>
            </w:ins>
          </w:p>
        </w:tc>
        <w:tc>
          <w:tcPr>
            <w:tcW w:w="283" w:type="pct"/>
          </w:tcPr>
          <w:p w14:paraId="5A6B808E" w14:textId="77777777" w:rsidR="00BF08B7" w:rsidRPr="00A1115A" w:rsidRDefault="00BF08B7" w:rsidP="007524B9">
            <w:pPr>
              <w:pStyle w:val="TAC"/>
              <w:rPr>
                <w:ins w:id="1389" w:author="师瑜 China Unicom" w:date="2021-02-08T23:39:00Z"/>
                <w:lang w:eastAsia="zh-CN"/>
              </w:rPr>
            </w:pPr>
            <w:ins w:id="1390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692FB175" w14:textId="77777777" w:rsidR="00BF08B7" w:rsidRPr="00A1115A" w:rsidRDefault="00BF08B7" w:rsidP="007524B9">
            <w:pPr>
              <w:pStyle w:val="TAC"/>
              <w:rPr>
                <w:ins w:id="1391" w:author="师瑜 China Unicom" w:date="2021-02-08T23:39:00Z"/>
                <w:lang w:eastAsia="zh-CN"/>
              </w:rPr>
            </w:pPr>
            <w:ins w:id="1392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65B7C897" w14:textId="77777777" w:rsidR="00BF08B7" w:rsidRPr="00A1115A" w:rsidRDefault="00BF08B7" w:rsidP="007524B9">
            <w:pPr>
              <w:pStyle w:val="TAC"/>
              <w:rPr>
                <w:ins w:id="1393" w:author="师瑜 China Unicom" w:date="2021-02-08T23:39:00Z"/>
                <w:lang w:eastAsia="zh-CN"/>
              </w:rPr>
            </w:pPr>
            <w:ins w:id="1394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5697490F" w14:textId="77777777" w:rsidR="00BF08B7" w:rsidRPr="00A1115A" w:rsidRDefault="00BF08B7" w:rsidP="007524B9">
            <w:pPr>
              <w:pStyle w:val="TAC"/>
              <w:rPr>
                <w:ins w:id="1395" w:author="师瑜 China Unicom" w:date="2021-02-08T23:39:00Z"/>
                <w:lang w:eastAsia="zh-CN"/>
              </w:rPr>
            </w:pPr>
            <w:ins w:id="1396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04DA9620" w14:textId="77777777" w:rsidR="00BF08B7" w:rsidRPr="00A1115A" w:rsidRDefault="00BF08B7" w:rsidP="007524B9">
            <w:pPr>
              <w:pStyle w:val="TAC"/>
              <w:rPr>
                <w:ins w:id="1397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50BDFCA7" w14:textId="77777777" w:rsidR="00BF08B7" w:rsidRPr="00A1115A" w:rsidRDefault="00BF08B7" w:rsidP="007524B9">
            <w:pPr>
              <w:pStyle w:val="TAC"/>
              <w:rPr>
                <w:ins w:id="1398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239260E5" w14:textId="77777777" w:rsidR="00BF08B7" w:rsidRPr="00A1115A" w:rsidRDefault="00BF08B7" w:rsidP="007524B9">
            <w:pPr>
              <w:pStyle w:val="TAC"/>
              <w:rPr>
                <w:ins w:id="1399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19BFCF2" w14:textId="77777777" w:rsidR="00BF08B7" w:rsidRPr="00A1115A" w:rsidRDefault="00BF08B7" w:rsidP="007524B9">
            <w:pPr>
              <w:pStyle w:val="TAC"/>
              <w:rPr>
                <w:ins w:id="140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18439BE5" w14:textId="77777777" w:rsidR="00BF08B7" w:rsidRPr="00A1115A" w:rsidRDefault="00BF08B7" w:rsidP="007524B9">
            <w:pPr>
              <w:pStyle w:val="TAC"/>
              <w:rPr>
                <w:ins w:id="140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4C05AB5" w14:textId="77777777" w:rsidR="00BF08B7" w:rsidRPr="00A1115A" w:rsidRDefault="00BF08B7" w:rsidP="007524B9">
            <w:pPr>
              <w:pStyle w:val="TAC"/>
              <w:rPr>
                <w:ins w:id="1402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1264CCA4" w14:textId="77777777" w:rsidR="00BF08B7" w:rsidRPr="00A1115A" w:rsidRDefault="00BF08B7" w:rsidP="007524B9">
            <w:pPr>
              <w:pStyle w:val="TAC"/>
              <w:rPr>
                <w:ins w:id="1403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400B5EDC" w14:textId="77777777" w:rsidR="00BF08B7" w:rsidRPr="00A1115A" w:rsidRDefault="00BF08B7" w:rsidP="007524B9">
            <w:pPr>
              <w:pStyle w:val="TAC"/>
              <w:rPr>
                <w:ins w:id="1404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0F42E901" w14:textId="77777777" w:rsidR="00BF08B7" w:rsidRPr="00A1115A" w:rsidRDefault="00BF08B7" w:rsidP="007524B9">
            <w:pPr>
              <w:pStyle w:val="TAC"/>
              <w:rPr>
                <w:ins w:id="1405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F17EFE" w14:textId="77777777" w:rsidR="00BF08B7" w:rsidRPr="00A1115A" w:rsidRDefault="00BF08B7" w:rsidP="007524B9">
            <w:pPr>
              <w:pStyle w:val="TAC"/>
              <w:rPr>
                <w:ins w:id="1406" w:author="师瑜 China Unicom" w:date="2021-02-08T23:39:00Z"/>
                <w:lang w:eastAsia="zh-CN"/>
              </w:rPr>
            </w:pPr>
          </w:p>
        </w:tc>
      </w:tr>
      <w:tr w:rsidR="00BF08B7" w:rsidRPr="00A1115A" w14:paraId="7D9CFC89" w14:textId="77777777" w:rsidTr="007524B9">
        <w:trPr>
          <w:trHeight w:val="187"/>
          <w:jc w:val="center"/>
          <w:ins w:id="1407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440BB277" w14:textId="77777777" w:rsidR="00BF08B7" w:rsidRPr="00A1115A" w:rsidRDefault="00BF08B7" w:rsidP="007524B9">
            <w:pPr>
              <w:pStyle w:val="TAC"/>
              <w:rPr>
                <w:ins w:id="1408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0FCA4E35" w14:textId="77777777" w:rsidR="00BF08B7" w:rsidRPr="00A1115A" w:rsidRDefault="00BF08B7" w:rsidP="007524B9">
            <w:pPr>
              <w:pStyle w:val="TAC"/>
              <w:rPr>
                <w:ins w:id="1409" w:author="师瑜 China Unicom" w:date="2021-02-08T23:39:00Z"/>
              </w:rPr>
            </w:pPr>
            <w:ins w:id="1410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t>8</w:t>
              </w:r>
            </w:ins>
          </w:p>
        </w:tc>
        <w:tc>
          <w:tcPr>
            <w:tcW w:w="283" w:type="pct"/>
          </w:tcPr>
          <w:p w14:paraId="5F270BF6" w14:textId="77777777" w:rsidR="00BF08B7" w:rsidRPr="00A1115A" w:rsidRDefault="00BF08B7" w:rsidP="007524B9">
            <w:pPr>
              <w:pStyle w:val="TAC"/>
              <w:rPr>
                <w:ins w:id="1411" w:author="师瑜 China Unicom" w:date="2021-02-08T23:39:00Z"/>
                <w:lang w:eastAsia="zh-CN"/>
              </w:rPr>
            </w:pPr>
          </w:p>
        </w:tc>
        <w:tc>
          <w:tcPr>
            <w:tcW w:w="257" w:type="pct"/>
            <w:shd w:val="clear" w:color="auto" w:fill="auto"/>
          </w:tcPr>
          <w:p w14:paraId="7802CBDB" w14:textId="77777777" w:rsidR="00BF08B7" w:rsidRPr="00A1115A" w:rsidRDefault="00BF08B7" w:rsidP="007524B9">
            <w:pPr>
              <w:pStyle w:val="TAC"/>
              <w:rPr>
                <w:ins w:id="1412" w:author="师瑜 China Unicom" w:date="2021-02-08T23:39:00Z"/>
                <w:lang w:eastAsia="zh-CN"/>
              </w:rPr>
            </w:pPr>
            <w:ins w:id="1413" w:author="师瑜 China Unicom" w:date="2021-02-08T23:39:00Z">
              <w:r w:rsidRPr="00A1115A">
                <w:t>10</w:t>
              </w:r>
            </w:ins>
          </w:p>
        </w:tc>
        <w:tc>
          <w:tcPr>
            <w:tcW w:w="257" w:type="pct"/>
          </w:tcPr>
          <w:p w14:paraId="1E539B8E" w14:textId="77777777" w:rsidR="00BF08B7" w:rsidRPr="00A1115A" w:rsidRDefault="00BF08B7" w:rsidP="007524B9">
            <w:pPr>
              <w:pStyle w:val="TAC"/>
              <w:rPr>
                <w:ins w:id="1414" w:author="师瑜 China Unicom" w:date="2021-02-08T23:39:00Z"/>
                <w:lang w:eastAsia="zh-CN"/>
              </w:rPr>
            </w:pPr>
            <w:ins w:id="1415" w:author="师瑜 China Unicom" w:date="2021-02-08T23:39:00Z">
              <w:r w:rsidRPr="00A1115A">
                <w:t>15</w:t>
              </w:r>
            </w:ins>
          </w:p>
        </w:tc>
        <w:tc>
          <w:tcPr>
            <w:tcW w:w="257" w:type="pct"/>
          </w:tcPr>
          <w:p w14:paraId="088347F8" w14:textId="77777777" w:rsidR="00BF08B7" w:rsidRPr="00A1115A" w:rsidRDefault="00BF08B7" w:rsidP="007524B9">
            <w:pPr>
              <w:pStyle w:val="TAC"/>
              <w:rPr>
                <w:ins w:id="1416" w:author="师瑜 China Unicom" w:date="2021-02-08T23:39:00Z"/>
                <w:lang w:eastAsia="zh-CN"/>
              </w:rPr>
            </w:pPr>
            <w:ins w:id="1417" w:author="师瑜 China Unicom" w:date="2021-02-08T23:39:00Z">
              <w:r w:rsidRPr="00A1115A">
                <w:t>20</w:t>
              </w:r>
            </w:ins>
          </w:p>
        </w:tc>
        <w:tc>
          <w:tcPr>
            <w:tcW w:w="257" w:type="pct"/>
          </w:tcPr>
          <w:p w14:paraId="2F6C9D1B" w14:textId="77777777" w:rsidR="00BF08B7" w:rsidRPr="00A1115A" w:rsidRDefault="00BF08B7" w:rsidP="007524B9">
            <w:pPr>
              <w:pStyle w:val="TAC"/>
              <w:rPr>
                <w:ins w:id="1418" w:author="师瑜 China Unicom" w:date="2021-02-08T23:39:00Z"/>
                <w:lang w:val="en-US" w:eastAsia="zh-CN"/>
              </w:rPr>
            </w:pPr>
            <w:ins w:id="1419" w:author="师瑜 China Unicom" w:date="2021-02-08T23:39:00Z"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258" w:type="pct"/>
          </w:tcPr>
          <w:p w14:paraId="74D3EE7F" w14:textId="77777777" w:rsidR="00BF08B7" w:rsidRPr="00A1115A" w:rsidRDefault="00BF08B7" w:rsidP="007524B9">
            <w:pPr>
              <w:pStyle w:val="TAC"/>
              <w:rPr>
                <w:ins w:id="1420" w:author="师瑜 China Unicom" w:date="2021-02-08T23:39:00Z"/>
                <w:lang w:val="en-US" w:eastAsia="zh-CN"/>
              </w:rPr>
            </w:pPr>
            <w:ins w:id="1421" w:author="师瑜 China Unicom" w:date="2021-02-08T23:39:00Z">
              <w:r w:rsidRPr="00A1115A">
                <w:t>30</w:t>
              </w:r>
            </w:ins>
          </w:p>
        </w:tc>
        <w:tc>
          <w:tcPr>
            <w:tcW w:w="257" w:type="pct"/>
          </w:tcPr>
          <w:p w14:paraId="0171683D" w14:textId="77777777" w:rsidR="00BF08B7" w:rsidRPr="00A1115A" w:rsidRDefault="00BF08B7" w:rsidP="007524B9">
            <w:pPr>
              <w:pStyle w:val="TAC"/>
              <w:rPr>
                <w:ins w:id="1422" w:author="师瑜 China Unicom" w:date="2021-02-08T23:39:00Z"/>
                <w:lang w:eastAsia="zh-CN"/>
              </w:rPr>
            </w:pPr>
            <w:ins w:id="1423" w:author="师瑜 China Unicom" w:date="2021-02-08T23:39:00Z">
              <w:r w:rsidRPr="00A1115A">
                <w:t>40</w:t>
              </w:r>
            </w:ins>
          </w:p>
        </w:tc>
        <w:tc>
          <w:tcPr>
            <w:tcW w:w="257" w:type="pct"/>
          </w:tcPr>
          <w:p w14:paraId="76B8A76D" w14:textId="77777777" w:rsidR="00BF08B7" w:rsidRPr="00A1115A" w:rsidRDefault="00BF08B7" w:rsidP="007524B9">
            <w:pPr>
              <w:pStyle w:val="TAC"/>
              <w:rPr>
                <w:ins w:id="1424" w:author="师瑜 China Unicom" w:date="2021-02-08T23:39:00Z"/>
                <w:lang w:eastAsia="zh-CN"/>
              </w:rPr>
            </w:pPr>
            <w:ins w:id="1425" w:author="师瑜 China Unicom" w:date="2021-02-08T23:39:00Z">
              <w:r w:rsidRPr="00A1115A">
                <w:t>50</w:t>
              </w:r>
            </w:ins>
          </w:p>
        </w:tc>
        <w:tc>
          <w:tcPr>
            <w:tcW w:w="257" w:type="pct"/>
          </w:tcPr>
          <w:p w14:paraId="24FBF471" w14:textId="77777777" w:rsidR="00BF08B7" w:rsidRPr="00A1115A" w:rsidRDefault="00BF08B7" w:rsidP="007524B9">
            <w:pPr>
              <w:pStyle w:val="TAC"/>
              <w:rPr>
                <w:ins w:id="1426" w:author="师瑜 China Unicom" w:date="2021-02-08T23:39:00Z"/>
                <w:lang w:eastAsia="zh-CN"/>
              </w:rPr>
            </w:pPr>
            <w:ins w:id="1427" w:author="师瑜 China Unicom" w:date="2021-02-08T23:39:00Z">
              <w:r w:rsidRPr="00A1115A">
                <w:t>60</w:t>
              </w:r>
            </w:ins>
          </w:p>
        </w:tc>
        <w:tc>
          <w:tcPr>
            <w:tcW w:w="257" w:type="pct"/>
          </w:tcPr>
          <w:p w14:paraId="70DD4B05" w14:textId="77777777" w:rsidR="00BF08B7" w:rsidRPr="00A1115A" w:rsidRDefault="00BF08B7" w:rsidP="007524B9">
            <w:pPr>
              <w:pStyle w:val="TAC"/>
              <w:rPr>
                <w:ins w:id="1428" w:author="师瑜 China Unicom" w:date="2021-02-08T23:39:00Z"/>
                <w:lang w:eastAsia="zh-CN"/>
              </w:rPr>
            </w:pPr>
            <w:ins w:id="1429" w:author="师瑜 China Unicom" w:date="2021-02-08T23:39:00Z">
              <w:r w:rsidRPr="00A1115A">
                <w:rPr>
                  <w:rFonts w:hint="eastAsia"/>
                  <w:lang w:eastAsia="zh-CN"/>
                </w:rPr>
                <w:t>7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7493F2F4" w14:textId="77777777" w:rsidR="00BF08B7" w:rsidRPr="00A1115A" w:rsidRDefault="00BF08B7" w:rsidP="007524B9">
            <w:pPr>
              <w:pStyle w:val="TAC"/>
              <w:rPr>
                <w:ins w:id="1430" w:author="师瑜 China Unicom" w:date="2021-02-08T23:39:00Z"/>
                <w:lang w:eastAsia="zh-CN"/>
              </w:rPr>
            </w:pPr>
            <w:ins w:id="1431" w:author="师瑜 China Unicom" w:date="2021-02-08T23:39:00Z">
              <w:r w:rsidRPr="00A1115A">
                <w:t>80</w:t>
              </w:r>
            </w:ins>
          </w:p>
        </w:tc>
        <w:tc>
          <w:tcPr>
            <w:tcW w:w="260" w:type="pct"/>
          </w:tcPr>
          <w:p w14:paraId="6ADC6975" w14:textId="77777777" w:rsidR="00BF08B7" w:rsidRPr="00A1115A" w:rsidRDefault="00BF08B7" w:rsidP="007524B9">
            <w:pPr>
              <w:pStyle w:val="TAC"/>
              <w:rPr>
                <w:ins w:id="1432" w:author="师瑜 China Unicom" w:date="2021-02-08T23:39:00Z"/>
                <w:lang w:eastAsia="zh-CN"/>
              </w:rPr>
            </w:pPr>
            <w:ins w:id="1433" w:author="师瑜 China Unicom" w:date="2021-02-08T23:39:00Z">
              <w:r w:rsidRPr="00A1115A">
                <w:t>90</w:t>
              </w:r>
            </w:ins>
          </w:p>
        </w:tc>
        <w:tc>
          <w:tcPr>
            <w:tcW w:w="287" w:type="pct"/>
          </w:tcPr>
          <w:p w14:paraId="24C6A039" w14:textId="77777777" w:rsidR="00BF08B7" w:rsidRPr="00A1115A" w:rsidRDefault="00BF08B7" w:rsidP="007524B9">
            <w:pPr>
              <w:pStyle w:val="TAC"/>
              <w:rPr>
                <w:ins w:id="1434" w:author="师瑜 China Unicom" w:date="2021-02-08T23:39:00Z"/>
                <w:lang w:eastAsia="zh-CN"/>
              </w:rPr>
            </w:pPr>
            <w:ins w:id="1435" w:author="师瑜 China Unicom" w:date="2021-02-08T23:39:00Z">
              <w:r w:rsidRPr="00A1115A">
                <w:rPr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72FD61C7" w14:textId="77777777" w:rsidR="00BF08B7" w:rsidRPr="00A1115A" w:rsidRDefault="00BF08B7" w:rsidP="007524B9">
            <w:pPr>
              <w:pStyle w:val="TAC"/>
              <w:rPr>
                <w:ins w:id="1436" w:author="师瑜 China Unicom" w:date="2021-02-08T23:39:00Z"/>
                <w:lang w:eastAsia="zh-CN"/>
              </w:rPr>
            </w:pPr>
            <w:ins w:id="1437" w:author="师瑜 China Unicom" w:date="2021-02-08T23:39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BF08B7" w:rsidRPr="00A1115A" w14:paraId="6E8C3879" w14:textId="77777777" w:rsidTr="007524B9">
        <w:trPr>
          <w:trHeight w:val="187"/>
          <w:jc w:val="center"/>
          <w:ins w:id="1438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910DAE" w14:textId="77777777" w:rsidR="00BF08B7" w:rsidRPr="00A1115A" w:rsidRDefault="00BF08B7" w:rsidP="007524B9">
            <w:pPr>
              <w:pStyle w:val="TAC"/>
              <w:rPr>
                <w:ins w:id="1439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79C69410" w14:textId="77777777" w:rsidR="00BF08B7" w:rsidRPr="00A1115A" w:rsidRDefault="00BF08B7" w:rsidP="007524B9">
            <w:pPr>
              <w:pStyle w:val="TAC"/>
              <w:rPr>
                <w:ins w:id="1440" w:author="师瑜 China Unicom" w:date="2021-02-08T23:39:00Z"/>
              </w:rPr>
            </w:pPr>
            <w:ins w:id="1441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4</w:t>
              </w:r>
            </w:ins>
          </w:p>
        </w:tc>
        <w:tc>
          <w:tcPr>
            <w:tcW w:w="283" w:type="pct"/>
          </w:tcPr>
          <w:p w14:paraId="522B316F" w14:textId="77777777" w:rsidR="00BF08B7" w:rsidRPr="00A1115A" w:rsidRDefault="00BF08B7" w:rsidP="007524B9">
            <w:pPr>
              <w:pStyle w:val="TAC"/>
              <w:rPr>
                <w:ins w:id="1442" w:author="师瑜 China Unicom" w:date="2021-02-08T23:39:00Z"/>
                <w:lang w:eastAsia="zh-CN"/>
              </w:rPr>
            </w:pPr>
            <w:ins w:id="1443" w:author="师瑜 China Unicom" w:date="2021-02-08T23:39:00Z">
              <w:r w:rsidRPr="00A1115A"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5E144078" w14:textId="77777777" w:rsidR="00BF08B7" w:rsidRPr="00A1115A" w:rsidRDefault="00BF08B7" w:rsidP="007524B9">
            <w:pPr>
              <w:pStyle w:val="TAC"/>
              <w:rPr>
                <w:ins w:id="1444" w:author="师瑜 China Unicom" w:date="2021-02-08T23:39:00Z"/>
                <w:lang w:eastAsia="zh-CN"/>
              </w:rPr>
            </w:pPr>
            <w:ins w:id="1445" w:author="师瑜 China Unicom" w:date="2021-02-08T23:39:00Z">
              <w:r w:rsidRPr="00A1115A">
                <w:t>10</w:t>
              </w:r>
            </w:ins>
          </w:p>
        </w:tc>
        <w:tc>
          <w:tcPr>
            <w:tcW w:w="257" w:type="pct"/>
          </w:tcPr>
          <w:p w14:paraId="49FA30EE" w14:textId="77777777" w:rsidR="00BF08B7" w:rsidRPr="00A1115A" w:rsidRDefault="00BF08B7" w:rsidP="007524B9">
            <w:pPr>
              <w:pStyle w:val="TAC"/>
              <w:rPr>
                <w:ins w:id="1446" w:author="师瑜 China Unicom" w:date="2021-02-08T23:39:00Z"/>
                <w:lang w:eastAsia="zh-CN"/>
              </w:rPr>
            </w:pPr>
            <w:ins w:id="1447" w:author="师瑜 China Unicom" w:date="2021-02-08T23:39:00Z">
              <w:r w:rsidRPr="00A1115A">
                <w:t>15</w:t>
              </w:r>
            </w:ins>
          </w:p>
        </w:tc>
        <w:tc>
          <w:tcPr>
            <w:tcW w:w="257" w:type="pct"/>
          </w:tcPr>
          <w:p w14:paraId="1E340589" w14:textId="77777777" w:rsidR="00BF08B7" w:rsidRPr="00A1115A" w:rsidRDefault="00BF08B7" w:rsidP="007524B9">
            <w:pPr>
              <w:pStyle w:val="TAC"/>
              <w:rPr>
                <w:ins w:id="1448" w:author="师瑜 China Unicom" w:date="2021-02-08T23:39:00Z"/>
                <w:lang w:eastAsia="zh-CN"/>
              </w:rPr>
            </w:pPr>
            <w:ins w:id="1449" w:author="师瑜 China Unicom" w:date="2021-02-08T23:39:00Z">
              <w:r w:rsidRPr="00A1115A">
                <w:t>20</w:t>
              </w:r>
            </w:ins>
          </w:p>
        </w:tc>
        <w:tc>
          <w:tcPr>
            <w:tcW w:w="257" w:type="pct"/>
          </w:tcPr>
          <w:p w14:paraId="4CC521E6" w14:textId="77777777" w:rsidR="00BF08B7" w:rsidRPr="00A1115A" w:rsidRDefault="00BF08B7" w:rsidP="007524B9">
            <w:pPr>
              <w:pStyle w:val="TAC"/>
              <w:rPr>
                <w:ins w:id="1450" w:author="师瑜 China Unicom" w:date="2021-02-08T23:39:00Z"/>
                <w:lang w:val="en-US" w:eastAsia="zh-CN"/>
              </w:rPr>
            </w:pPr>
            <w:ins w:id="1451" w:author="师瑜 China Unicom" w:date="2021-02-08T23:39:00Z"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258" w:type="pct"/>
          </w:tcPr>
          <w:p w14:paraId="41B2592F" w14:textId="77777777" w:rsidR="00BF08B7" w:rsidRPr="00A1115A" w:rsidRDefault="00BF08B7" w:rsidP="007524B9">
            <w:pPr>
              <w:pStyle w:val="TAC"/>
              <w:rPr>
                <w:ins w:id="1452" w:author="师瑜 China Unicom" w:date="2021-02-08T23:39:00Z"/>
                <w:lang w:val="en-US" w:eastAsia="zh-CN"/>
              </w:rPr>
            </w:pPr>
            <w:ins w:id="1453" w:author="师瑜 China Unicom" w:date="2021-02-08T23:39:00Z">
              <w:r w:rsidRPr="00A1115A">
                <w:t>30</w:t>
              </w:r>
            </w:ins>
          </w:p>
        </w:tc>
        <w:tc>
          <w:tcPr>
            <w:tcW w:w="257" w:type="pct"/>
          </w:tcPr>
          <w:p w14:paraId="721437BD" w14:textId="77777777" w:rsidR="00BF08B7" w:rsidRPr="00A1115A" w:rsidRDefault="00BF08B7" w:rsidP="007524B9">
            <w:pPr>
              <w:pStyle w:val="TAC"/>
              <w:rPr>
                <w:ins w:id="1454" w:author="师瑜 China Unicom" w:date="2021-02-08T23:39:00Z"/>
                <w:lang w:eastAsia="zh-CN"/>
              </w:rPr>
            </w:pPr>
            <w:ins w:id="1455" w:author="师瑜 China Unicom" w:date="2021-02-08T23:39:00Z">
              <w:r w:rsidRPr="00A1115A">
                <w:rPr>
                  <w:rFonts w:hint="eastAsia"/>
                  <w:lang w:eastAsia="zh-CN"/>
                </w:rPr>
                <w:t>4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0CAB3B6F" w14:textId="77777777" w:rsidR="00BF08B7" w:rsidRPr="00A1115A" w:rsidRDefault="00BF08B7" w:rsidP="007524B9">
            <w:pPr>
              <w:pStyle w:val="TAC"/>
              <w:rPr>
                <w:ins w:id="1456" w:author="师瑜 China Unicom" w:date="2021-02-08T23:39:00Z"/>
                <w:lang w:eastAsia="zh-CN"/>
              </w:rPr>
            </w:pPr>
            <w:ins w:id="1457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2013C8D9" w14:textId="77777777" w:rsidR="00BF08B7" w:rsidRPr="00A1115A" w:rsidRDefault="00BF08B7" w:rsidP="007524B9">
            <w:pPr>
              <w:pStyle w:val="TAC"/>
              <w:rPr>
                <w:ins w:id="1458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20CF729" w14:textId="77777777" w:rsidR="00BF08B7" w:rsidRPr="00A1115A" w:rsidRDefault="00BF08B7" w:rsidP="007524B9">
            <w:pPr>
              <w:pStyle w:val="TAC"/>
              <w:rPr>
                <w:ins w:id="1459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672C0ED" w14:textId="77777777" w:rsidR="00BF08B7" w:rsidRPr="00A1115A" w:rsidRDefault="00BF08B7" w:rsidP="007524B9">
            <w:pPr>
              <w:pStyle w:val="TAC"/>
              <w:rPr>
                <w:ins w:id="1460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6B60268D" w14:textId="77777777" w:rsidR="00BF08B7" w:rsidRPr="00A1115A" w:rsidRDefault="00BF08B7" w:rsidP="007524B9">
            <w:pPr>
              <w:pStyle w:val="TAC"/>
              <w:rPr>
                <w:ins w:id="1461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62B3E2FC" w14:textId="77777777" w:rsidR="00BF08B7" w:rsidRPr="00A1115A" w:rsidRDefault="00BF08B7" w:rsidP="007524B9">
            <w:pPr>
              <w:pStyle w:val="TAC"/>
              <w:rPr>
                <w:ins w:id="1462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7CFD0" w14:textId="77777777" w:rsidR="00BF08B7" w:rsidRPr="00A1115A" w:rsidRDefault="00BF08B7" w:rsidP="007524B9">
            <w:pPr>
              <w:pStyle w:val="TAC"/>
              <w:rPr>
                <w:ins w:id="1463" w:author="师瑜 China Unicom" w:date="2021-02-08T23:39:00Z"/>
                <w:lang w:eastAsia="zh-CN"/>
              </w:rPr>
            </w:pPr>
          </w:p>
        </w:tc>
      </w:tr>
      <w:tr w:rsidR="00BF08B7" w:rsidRPr="00A1115A" w14:paraId="4DAA7895" w14:textId="77777777" w:rsidTr="007524B9">
        <w:trPr>
          <w:trHeight w:val="187"/>
          <w:jc w:val="center"/>
          <w:ins w:id="1464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145F78F7" w14:textId="77777777" w:rsidR="00BF08B7" w:rsidRPr="00A1115A" w:rsidRDefault="00BF08B7" w:rsidP="007524B9">
            <w:pPr>
              <w:pStyle w:val="TAC"/>
              <w:rPr>
                <w:ins w:id="1465" w:author="师瑜 China Unicom" w:date="2021-02-08T23:39:00Z"/>
              </w:rPr>
            </w:pPr>
            <w:ins w:id="1466" w:author="师瑜 China Unicom" w:date="2021-02-08T23:39:00Z">
              <w:r w:rsidRPr="00A1115A">
                <w:t>SUL_n78A-n86A</w:t>
              </w:r>
            </w:ins>
          </w:p>
        </w:tc>
        <w:tc>
          <w:tcPr>
            <w:tcW w:w="268" w:type="pct"/>
            <w:shd w:val="clear" w:color="auto" w:fill="auto"/>
          </w:tcPr>
          <w:p w14:paraId="2DB04AB6" w14:textId="77777777" w:rsidR="00BF08B7" w:rsidRPr="00A1115A" w:rsidRDefault="00BF08B7" w:rsidP="007524B9">
            <w:pPr>
              <w:pStyle w:val="TAC"/>
              <w:rPr>
                <w:ins w:id="1467" w:author="师瑜 China Unicom" w:date="2021-02-08T23:39:00Z"/>
              </w:rPr>
            </w:pPr>
            <w:ins w:id="1468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83" w:type="pct"/>
          </w:tcPr>
          <w:p w14:paraId="5F2EFDAF" w14:textId="77777777" w:rsidR="00BF08B7" w:rsidRPr="00A1115A" w:rsidRDefault="00BF08B7" w:rsidP="007524B9">
            <w:pPr>
              <w:pStyle w:val="TAC"/>
              <w:rPr>
                <w:ins w:id="1469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28C70D0D" w14:textId="77777777" w:rsidR="00BF08B7" w:rsidRPr="00A1115A" w:rsidRDefault="00BF08B7" w:rsidP="007524B9">
            <w:pPr>
              <w:pStyle w:val="TAC"/>
              <w:rPr>
                <w:ins w:id="1470" w:author="师瑜 China Unicom" w:date="2021-02-08T23:39:00Z"/>
                <w:lang w:eastAsia="zh-CN"/>
              </w:rPr>
            </w:pPr>
            <w:ins w:id="1471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774C6377" w14:textId="77777777" w:rsidR="00BF08B7" w:rsidRPr="00A1115A" w:rsidRDefault="00BF08B7" w:rsidP="007524B9">
            <w:pPr>
              <w:pStyle w:val="TAC"/>
              <w:rPr>
                <w:ins w:id="1472" w:author="师瑜 China Unicom" w:date="2021-02-08T23:39:00Z"/>
                <w:lang w:eastAsia="zh-CN"/>
              </w:rPr>
            </w:pPr>
            <w:ins w:id="1473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4890D1D4" w14:textId="77777777" w:rsidR="00BF08B7" w:rsidRPr="00A1115A" w:rsidRDefault="00BF08B7" w:rsidP="007524B9">
            <w:pPr>
              <w:pStyle w:val="TAC"/>
              <w:rPr>
                <w:ins w:id="1474" w:author="师瑜 China Unicom" w:date="2021-02-08T23:39:00Z"/>
                <w:lang w:eastAsia="zh-CN"/>
              </w:rPr>
            </w:pPr>
            <w:ins w:id="1475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76CE86C2" w14:textId="77777777" w:rsidR="00BF08B7" w:rsidRPr="00A1115A" w:rsidRDefault="00BF08B7" w:rsidP="007524B9">
            <w:pPr>
              <w:pStyle w:val="TAC"/>
              <w:rPr>
                <w:ins w:id="1476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6C14AB06" w14:textId="77777777" w:rsidR="00BF08B7" w:rsidRPr="00A1115A" w:rsidRDefault="00BF08B7" w:rsidP="007524B9">
            <w:pPr>
              <w:pStyle w:val="TAC"/>
              <w:rPr>
                <w:ins w:id="1477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6FF1EA68" w14:textId="77777777" w:rsidR="00BF08B7" w:rsidRPr="00A1115A" w:rsidRDefault="00BF08B7" w:rsidP="007524B9">
            <w:pPr>
              <w:pStyle w:val="TAC"/>
              <w:rPr>
                <w:ins w:id="1478" w:author="师瑜 China Unicom" w:date="2021-02-08T23:39:00Z"/>
                <w:lang w:eastAsia="zh-CN"/>
              </w:rPr>
            </w:pPr>
            <w:ins w:id="1479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2EBA80E8" w14:textId="77777777" w:rsidR="00BF08B7" w:rsidRPr="00A1115A" w:rsidRDefault="00BF08B7" w:rsidP="007524B9">
            <w:pPr>
              <w:pStyle w:val="TAC"/>
              <w:rPr>
                <w:ins w:id="1480" w:author="师瑜 China Unicom" w:date="2021-02-08T23:39:00Z"/>
                <w:lang w:eastAsia="zh-CN"/>
              </w:rPr>
            </w:pPr>
            <w:ins w:id="1481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43F01820" w14:textId="77777777" w:rsidR="00BF08B7" w:rsidRPr="00A1115A" w:rsidRDefault="00BF08B7" w:rsidP="007524B9">
            <w:pPr>
              <w:pStyle w:val="TAC"/>
              <w:rPr>
                <w:ins w:id="1482" w:author="师瑜 China Unicom" w:date="2021-02-08T23:39:00Z"/>
                <w:lang w:eastAsia="zh-CN"/>
              </w:rPr>
            </w:pPr>
            <w:ins w:id="1483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6CDA6747" w14:textId="77777777" w:rsidR="00BF08B7" w:rsidRPr="00A1115A" w:rsidRDefault="00BF08B7" w:rsidP="007524B9">
            <w:pPr>
              <w:pStyle w:val="TAC"/>
              <w:rPr>
                <w:ins w:id="1484" w:author="师瑜 China Unicom" w:date="2021-02-08T23:39:00Z"/>
                <w:lang w:eastAsia="zh-CN"/>
              </w:rPr>
            </w:pPr>
            <w:ins w:id="1485" w:author="师瑜 China Unicom" w:date="2021-02-08T23:39:00Z">
              <w:r w:rsidRPr="00A1115A">
                <w:rPr>
                  <w:rFonts w:hint="eastAsia"/>
                  <w:lang w:eastAsia="zh-CN"/>
                </w:rPr>
                <w:t>7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11B8FEF7" w14:textId="77777777" w:rsidR="00BF08B7" w:rsidRPr="00A1115A" w:rsidRDefault="00BF08B7" w:rsidP="007524B9">
            <w:pPr>
              <w:pStyle w:val="TAC"/>
              <w:rPr>
                <w:ins w:id="1486" w:author="师瑜 China Unicom" w:date="2021-02-08T23:39:00Z"/>
                <w:lang w:eastAsia="zh-CN"/>
              </w:rPr>
            </w:pPr>
            <w:ins w:id="1487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0119FA10" w14:textId="77777777" w:rsidR="00BF08B7" w:rsidRPr="00A1115A" w:rsidRDefault="00BF08B7" w:rsidP="007524B9">
            <w:pPr>
              <w:pStyle w:val="TAC"/>
              <w:rPr>
                <w:ins w:id="1488" w:author="师瑜 China Unicom" w:date="2021-02-08T23:39:00Z"/>
                <w:lang w:eastAsia="zh-CN"/>
              </w:rPr>
            </w:pPr>
            <w:ins w:id="1489" w:author="师瑜 China Unicom" w:date="2021-02-08T23:39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287" w:type="pct"/>
          </w:tcPr>
          <w:p w14:paraId="5C9AF15B" w14:textId="77777777" w:rsidR="00BF08B7" w:rsidRPr="00A1115A" w:rsidRDefault="00BF08B7" w:rsidP="007524B9">
            <w:pPr>
              <w:pStyle w:val="TAC"/>
              <w:rPr>
                <w:ins w:id="1490" w:author="师瑜 China Unicom" w:date="2021-02-08T23:39:00Z"/>
                <w:lang w:eastAsia="zh-CN"/>
              </w:rPr>
            </w:pPr>
            <w:ins w:id="1491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3F2A1D15" w14:textId="77777777" w:rsidR="00BF08B7" w:rsidRPr="00A1115A" w:rsidRDefault="00BF08B7" w:rsidP="007524B9">
            <w:pPr>
              <w:pStyle w:val="TAC"/>
              <w:rPr>
                <w:ins w:id="1492" w:author="师瑜 China Unicom" w:date="2021-02-08T23:39:00Z"/>
                <w:lang w:eastAsia="zh-CN"/>
              </w:rPr>
            </w:pPr>
            <w:ins w:id="1493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71755AD1" w14:textId="77777777" w:rsidTr="007524B9">
        <w:trPr>
          <w:trHeight w:val="187"/>
          <w:jc w:val="center"/>
          <w:ins w:id="1494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0D0AF" w14:textId="77777777" w:rsidR="00BF08B7" w:rsidRPr="00A1115A" w:rsidRDefault="00BF08B7" w:rsidP="007524B9">
            <w:pPr>
              <w:pStyle w:val="TAC"/>
              <w:rPr>
                <w:ins w:id="1495" w:author="师瑜 China Unicom" w:date="2021-02-08T23:39:00Z"/>
              </w:rPr>
            </w:pPr>
          </w:p>
        </w:tc>
        <w:tc>
          <w:tcPr>
            <w:tcW w:w="268" w:type="pct"/>
            <w:shd w:val="clear" w:color="auto" w:fill="auto"/>
          </w:tcPr>
          <w:p w14:paraId="0EB29A46" w14:textId="77777777" w:rsidR="00BF08B7" w:rsidRPr="00A1115A" w:rsidRDefault="00BF08B7" w:rsidP="007524B9">
            <w:pPr>
              <w:pStyle w:val="TAC"/>
              <w:rPr>
                <w:ins w:id="1496" w:author="师瑜 China Unicom" w:date="2021-02-08T23:39:00Z"/>
              </w:rPr>
            </w:pPr>
            <w:ins w:id="1497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6</w:t>
              </w:r>
            </w:ins>
          </w:p>
        </w:tc>
        <w:tc>
          <w:tcPr>
            <w:tcW w:w="283" w:type="pct"/>
          </w:tcPr>
          <w:p w14:paraId="74D53AF4" w14:textId="77777777" w:rsidR="00BF08B7" w:rsidRPr="00A1115A" w:rsidRDefault="00BF08B7" w:rsidP="007524B9">
            <w:pPr>
              <w:pStyle w:val="TAC"/>
              <w:rPr>
                <w:ins w:id="1498" w:author="师瑜 China Unicom" w:date="2021-02-08T23:39:00Z"/>
                <w:lang w:eastAsia="zh-CN"/>
              </w:rPr>
            </w:pPr>
            <w:ins w:id="1499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3343A671" w14:textId="77777777" w:rsidR="00BF08B7" w:rsidRPr="00A1115A" w:rsidRDefault="00BF08B7" w:rsidP="007524B9">
            <w:pPr>
              <w:pStyle w:val="TAC"/>
              <w:rPr>
                <w:ins w:id="1500" w:author="师瑜 China Unicom" w:date="2021-02-08T23:39:00Z"/>
                <w:lang w:eastAsia="zh-CN"/>
              </w:rPr>
            </w:pPr>
            <w:ins w:id="1501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45550402" w14:textId="77777777" w:rsidR="00BF08B7" w:rsidRPr="00A1115A" w:rsidRDefault="00BF08B7" w:rsidP="007524B9">
            <w:pPr>
              <w:pStyle w:val="TAC"/>
              <w:rPr>
                <w:ins w:id="1502" w:author="师瑜 China Unicom" w:date="2021-02-08T23:39:00Z"/>
                <w:lang w:eastAsia="zh-CN"/>
              </w:rPr>
            </w:pPr>
            <w:ins w:id="1503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69879B16" w14:textId="77777777" w:rsidR="00BF08B7" w:rsidRPr="00A1115A" w:rsidRDefault="00BF08B7" w:rsidP="007524B9">
            <w:pPr>
              <w:pStyle w:val="TAC"/>
              <w:rPr>
                <w:ins w:id="1504" w:author="师瑜 China Unicom" w:date="2021-02-08T23:39:00Z"/>
                <w:lang w:eastAsia="zh-CN"/>
              </w:rPr>
            </w:pPr>
            <w:ins w:id="1505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12559D72" w14:textId="77777777" w:rsidR="00BF08B7" w:rsidRPr="00A1115A" w:rsidRDefault="00BF08B7" w:rsidP="007524B9">
            <w:pPr>
              <w:pStyle w:val="TAC"/>
              <w:rPr>
                <w:ins w:id="1506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7985DAF4" w14:textId="77777777" w:rsidR="00BF08B7" w:rsidRPr="00A1115A" w:rsidRDefault="00BF08B7" w:rsidP="007524B9">
            <w:pPr>
              <w:pStyle w:val="TAC"/>
              <w:rPr>
                <w:ins w:id="1507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1F2DB9DB" w14:textId="77777777" w:rsidR="00BF08B7" w:rsidRPr="00A1115A" w:rsidRDefault="00BF08B7" w:rsidP="007524B9">
            <w:pPr>
              <w:pStyle w:val="TAC"/>
              <w:rPr>
                <w:ins w:id="1508" w:author="师瑜 China Unicom" w:date="2021-02-08T23:39:00Z"/>
              </w:rPr>
            </w:pPr>
          </w:p>
        </w:tc>
        <w:tc>
          <w:tcPr>
            <w:tcW w:w="257" w:type="pct"/>
          </w:tcPr>
          <w:p w14:paraId="383FB9BC" w14:textId="77777777" w:rsidR="00BF08B7" w:rsidRPr="00A1115A" w:rsidRDefault="00BF08B7" w:rsidP="007524B9">
            <w:pPr>
              <w:pStyle w:val="TAC"/>
              <w:rPr>
                <w:ins w:id="1509" w:author="师瑜 China Unicom" w:date="2021-02-08T23:39:00Z"/>
              </w:rPr>
            </w:pPr>
          </w:p>
        </w:tc>
        <w:tc>
          <w:tcPr>
            <w:tcW w:w="257" w:type="pct"/>
          </w:tcPr>
          <w:p w14:paraId="7FC53D75" w14:textId="77777777" w:rsidR="00BF08B7" w:rsidRPr="00A1115A" w:rsidRDefault="00BF08B7" w:rsidP="007524B9">
            <w:pPr>
              <w:pStyle w:val="TAC"/>
              <w:rPr>
                <w:ins w:id="151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4CD39B61" w14:textId="77777777" w:rsidR="00BF08B7" w:rsidRPr="00A1115A" w:rsidRDefault="00BF08B7" w:rsidP="007524B9">
            <w:pPr>
              <w:pStyle w:val="TAC"/>
              <w:rPr>
                <w:ins w:id="151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6CFCA50A" w14:textId="77777777" w:rsidR="00BF08B7" w:rsidRPr="00A1115A" w:rsidRDefault="00BF08B7" w:rsidP="007524B9">
            <w:pPr>
              <w:pStyle w:val="TAC"/>
              <w:rPr>
                <w:ins w:id="1512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33545171" w14:textId="77777777" w:rsidR="00BF08B7" w:rsidRPr="00A1115A" w:rsidRDefault="00BF08B7" w:rsidP="007524B9">
            <w:pPr>
              <w:pStyle w:val="TAC"/>
              <w:rPr>
                <w:ins w:id="1513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44C5299A" w14:textId="77777777" w:rsidR="00BF08B7" w:rsidRPr="00A1115A" w:rsidRDefault="00BF08B7" w:rsidP="007524B9">
            <w:pPr>
              <w:pStyle w:val="TAC"/>
              <w:rPr>
                <w:ins w:id="1514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9D2B5" w14:textId="77777777" w:rsidR="00BF08B7" w:rsidRPr="00A1115A" w:rsidRDefault="00BF08B7" w:rsidP="007524B9">
            <w:pPr>
              <w:pStyle w:val="TAC"/>
              <w:rPr>
                <w:ins w:id="1515" w:author="师瑜 China Unicom" w:date="2021-02-08T23:39:00Z"/>
                <w:lang w:eastAsia="zh-CN"/>
              </w:rPr>
            </w:pPr>
          </w:p>
        </w:tc>
      </w:tr>
      <w:tr w:rsidR="00BF08B7" w:rsidRPr="00A1115A" w14:paraId="230E62EE" w14:textId="77777777" w:rsidTr="007524B9">
        <w:trPr>
          <w:trHeight w:val="187"/>
          <w:jc w:val="center"/>
          <w:ins w:id="1516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3E2A07CD" w14:textId="77777777" w:rsidR="00BF08B7" w:rsidRPr="00A1115A" w:rsidRDefault="00BF08B7" w:rsidP="007524B9">
            <w:pPr>
              <w:pStyle w:val="TAC"/>
              <w:rPr>
                <w:ins w:id="1517" w:author="师瑜 China Unicom" w:date="2021-02-08T23:39:00Z"/>
                <w:lang w:eastAsia="zh-CN"/>
              </w:rPr>
            </w:pPr>
            <w:ins w:id="1518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</w:t>
              </w:r>
              <w:r w:rsidRPr="00A1115A">
                <w:rPr>
                  <w:rFonts w:hint="eastAsia"/>
                  <w:lang w:eastAsia="zh-CN"/>
                </w:rPr>
                <w:t>9</w:t>
              </w:r>
              <w:r w:rsidRPr="00A1115A">
                <w:rPr>
                  <w:rFonts w:hint="eastAsia"/>
                </w:rPr>
                <w:t>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n80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6D7A1152" w14:textId="77777777" w:rsidR="00BF08B7" w:rsidRPr="00A1115A" w:rsidRDefault="00BF08B7" w:rsidP="007524B9">
            <w:pPr>
              <w:pStyle w:val="TAC"/>
              <w:rPr>
                <w:ins w:id="1519" w:author="师瑜 China Unicom" w:date="2021-02-08T23:39:00Z"/>
              </w:rPr>
            </w:pPr>
            <w:ins w:id="1520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</w:tcPr>
          <w:p w14:paraId="7EF76C6C" w14:textId="77777777" w:rsidR="00BF08B7" w:rsidRPr="00A1115A" w:rsidRDefault="00BF08B7" w:rsidP="007524B9">
            <w:pPr>
              <w:pStyle w:val="TAC"/>
              <w:rPr>
                <w:ins w:id="1521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75077254" w14:textId="77777777" w:rsidR="00BF08B7" w:rsidRPr="00A1115A" w:rsidRDefault="00BF08B7" w:rsidP="007524B9">
            <w:pPr>
              <w:pStyle w:val="TAC"/>
              <w:rPr>
                <w:ins w:id="1522" w:author="师瑜 China Unicom" w:date="2021-02-08T23:39:00Z"/>
              </w:rPr>
            </w:pPr>
          </w:p>
        </w:tc>
        <w:tc>
          <w:tcPr>
            <w:tcW w:w="257" w:type="pct"/>
          </w:tcPr>
          <w:p w14:paraId="39B9ED89" w14:textId="77777777" w:rsidR="00BF08B7" w:rsidRPr="00A1115A" w:rsidRDefault="00BF08B7" w:rsidP="007524B9">
            <w:pPr>
              <w:pStyle w:val="TAC"/>
              <w:rPr>
                <w:ins w:id="1523" w:author="师瑜 China Unicom" w:date="2021-02-08T23:39:00Z"/>
              </w:rPr>
            </w:pPr>
          </w:p>
        </w:tc>
        <w:tc>
          <w:tcPr>
            <w:tcW w:w="257" w:type="pct"/>
          </w:tcPr>
          <w:p w14:paraId="2CDA85B3" w14:textId="77777777" w:rsidR="00BF08B7" w:rsidRPr="00A1115A" w:rsidRDefault="00BF08B7" w:rsidP="007524B9">
            <w:pPr>
              <w:pStyle w:val="TAC"/>
              <w:rPr>
                <w:ins w:id="1524" w:author="师瑜 China Unicom" w:date="2021-02-08T23:39:00Z"/>
              </w:rPr>
            </w:pPr>
          </w:p>
        </w:tc>
        <w:tc>
          <w:tcPr>
            <w:tcW w:w="257" w:type="pct"/>
          </w:tcPr>
          <w:p w14:paraId="5647F134" w14:textId="77777777" w:rsidR="00BF08B7" w:rsidRPr="00A1115A" w:rsidRDefault="00BF08B7" w:rsidP="007524B9">
            <w:pPr>
              <w:pStyle w:val="TAC"/>
              <w:rPr>
                <w:ins w:id="1525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20FD352E" w14:textId="77777777" w:rsidR="00BF08B7" w:rsidRPr="00A1115A" w:rsidRDefault="00BF08B7" w:rsidP="007524B9">
            <w:pPr>
              <w:pStyle w:val="TAC"/>
              <w:rPr>
                <w:ins w:id="1526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2CEDDEA8" w14:textId="77777777" w:rsidR="00BF08B7" w:rsidRPr="00A1115A" w:rsidRDefault="00BF08B7" w:rsidP="007524B9">
            <w:pPr>
              <w:pStyle w:val="TAC"/>
              <w:rPr>
                <w:ins w:id="1527" w:author="师瑜 China Unicom" w:date="2021-02-08T23:39:00Z"/>
                <w:lang w:eastAsia="zh-CN"/>
              </w:rPr>
            </w:pPr>
            <w:ins w:id="1528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3C83AEAB" w14:textId="77777777" w:rsidR="00BF08B7" w:rsidRPr="00A1115A" w:rsidRDefault="00BF08B7" w:rsidP="007524B9">
            <w:pPr>
              <w:pStyle w:val="TAC"/>
              <w:rPr>
                <w:ins w:id="1529" w:author="师瑜 China Unicom" w:date="2021-02-08T23:39:00Z"/>
                <w:lang w:eastAsia="zh-CN"/>
              </w:rPr>
            </w:pPr>
            <w:ins w:id="1530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22D0B595" w14:textId="77777777" w:rsidR="00BF08B7" w:rsidRPr="00A1115A" w:rsidRDefault="00BF08B7" w:rsidP="007524B9">
            <w:pPr>
              <w:pStyle w:val="TAC"/>
              <w:rPr>
                <w:ins w:id="1531" w:author="师瑜 China Unicom" w:date="2021-02-08T23:39:00Z"/>
                <w:lang w:eastAsia="zh-CN"/>
              </w:rPr>
            </w:pPr>
            <w:ins w:id="1532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3BD2D857" w14:textId="77777777" w:rsidR="00BF08B7" w:rsidRPr="00A1115A" w:rsidRDefault="00BF08B7" w:rsidP="007524B9">
            <w:pPr>
              <w:pStyle w:val="TAC"/>
              <w:rPr>
                <w:ins w:id="1533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22C258D3" w14:textId="77777777" w:rsidR="00BF08B7" w:rsidRPr="00A1115A" w:rsidRDefault="00BF08B7" w:rsidP="007524B9">
            <w:pPr>
              <w:pStyle w:val="TAC"/>
              <w:rPr>
                <w:ins w:id="1534" w:author="师瑜 China Unicom" w:date="2021-02-08T23:39:00Z"/>
                <w:lang w:eastAsia="zh-CN"/>
              </w:rPr>
            </w:pPr>
            <w:ins w:id="1535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14D65A9E" w14:textId="77777777" w:rsidR="00BF08B7" w:rsidRPr="00A1115A" w:rsidRDefault="00BF08B7" w:rsidP="007524B9">
            <w:pPr>
              <w:pStyle w:val="TAC"/>
              <w:rPr>
                <w:ins w:id="1536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7E5F0934" w14:textId="77777777" w:rsidR="00BF08B7" w:rsidRPr="00A1115A" w:rsidRDefault="00BF08B7" w:rsidP="007524B9">
            <w:pPr>
              <w:pStyle w:val="TAC"/>
              <w:rPr>
                <w:ins w:id="1537" w:author="师瑜 China Unicom" w:date="2021-02-08T23:39:00Z"/>
                <w:lang w:eastAsia="zh-CN"/>
              </w:rPr>
            </w:pPr>
            <w:ins w:id="1538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1EF11DBB" w14:textId="77777777" w:rsidR="00BF08B7" w:rsidRPr="00A1115A" w:rsidRDefault="00BF08B7" w:rsidP="007524B9">
            <w:pPr>
              <w:pStyle w:val="TAC"/>
              <w:rPr>
                <w:ins w:id="1539" w:author="师瑜 China Unicom" w:date="2021-02-08T23:39:00Z"/>
                <w:lang w:eastAsia="zh-CN"/>
              </w:rPr>
            </w:pPr>
            <w:ins w:id="1540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10A977BF" w14:textId="77777777" w:rsidTr="007524B9">
        <w:trPr>
          <w:trHeight w:val="187"/>
          <w:jc w:val="center"/>
          <w:ins w:id="1541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79F60FB0" w14:textId="77777777" w:rsidR="00BF08B7" w:rsidRPr="00A1115A" w:rsidRDefault="00BF08B7" w:rsidP="007524B9">
            <w:pPr>
              <w:pStyle w:val="TAC"/>
              <w:rPr>
                <w:ins w:id="1542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6FC4BADC" w14:textId="77777777" w:rsidR="00BF08B7" w:rsidRPr="00A1115A" w:rsidRDefault="00BF08B7" w:rsidP="007524B9">
            <w:pPr>
              <w:pStyle w:val="TAC"/>
              <w:rPr>
                <w:ins w:id="1543" w:author="师瑜 China Unicom" w:date="2021-02-08T23:39:00Z"/>
              </w:rPr>
            </w:pPr>
            <w:ins w:id="1544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0</w:t>
              </w:r>
            </w:ins>
          </w:p>
        </w:tc>
        <w:tc>
          <w:tcPr>
            <w:tcW w:w="283" w:type="pct"/>
          </w:tcPr>
          <w:p w14:paraId="694187B9" w14:textId="77777777" w:rsidR="00BF08B7" w:rsidRPr="00A1115A" w:rsidRDefault="00BF08B7" w:rsidP="007524B9">
            <w:pPr>
              <w:pStyle w:val="TAC"/>
              <w:rPr>
                <w:ins w:id="1545" w:author="师瑜 China Unicom" w:date="2021-02-08T23:39:00Z"/>
                <w:lang w:eastAsia="zh-CN"/>
              </w:rPr>
            </w:pPr>
            <w:ins w:id="1546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1200C383" w14:textId="77777777" w:rsidR="00BF08B7" w:rsidRPr="00A1115A" w:rsidRDefault="00BF08B7" w:rsidP="007524B9">
            <w:pPr>
              <w:pStyle w:val="TAC"/>
              <w:rPr>
                <w:ins w:id="1547" w:author="师瑜 China Unicom" w:date="2021-02-08T23:39:00Z"/>
                <w:lang w:eastAsia="zh-CN"/>
              </w:rPr>
            </w:pPr>
            <w:ins w:id="1548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4259435E" w14:textId="77777777" w:rsidR="00BF08B7" w:rsidRPr="00A1115A" w:rsidRDefault="00BF08B7" w:rsidP="007524B9">
            <w:pPr>
              <w:pStyle w:val="TAC"/>
              <w:rPr>
                <w:ins w:id="1549" w:author="师瑜 China Unicom" w:date="2021-02-08T23:39:00Z"/>
                <w:lang w:eastAsia="zh-CN"/>
              </w:rPr>
            </w:pPr>
            <w:ins w:id="1550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757A51A0" w14:textId="77777777" w:rsidR="00BF08B7" w:rsidRPr="00A1115A" w:rsidRDefault="00BF08B7" w:rsidP="007524B9">
            <w:pPr>
              <w:pStyle w:val="TAC"/>
              <w:rPr>
                <w:ins w:id="1551" w:author="师瑜 China Unicom" w:date="2021-02-08T23:39:00Z"/>
                <w:lang w:eastAsia="zh-CN"/>
              </w:rPr>
            </w:pPr>
            <w:ins w:id="1552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709A5737" w14:textId="77777777" w:rsidR="00BF08B7" w:rsidRPr="00A1115A" w:rsidRDefault="00BF08B7" w:rsidP="007524B9">
            <w:pPr>
              <w:pStyle w:val="TAC"/>
              <w:rPr>
                <w:ins w:id="1553" w:author="师瑜 China Unicom" w:date="2021-02-08T23:39:00Z"/>
                <w:lang w:val="en-US" w:eastAsia="zh-CN"/>
              </w:rPr>
            </w:pPr>
            <w:ins w:id="1554" w:author="师瑜 China Unicom" w:date="2021-02-08T23:39:00Z">
              <w:r w:rsidRPr="00A1115A"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258" w:type="pct"/>
          </w:tcPr>
          <w:p w14:paraId="6C10CEFD" w14:textId="77777777" w:rsidR="00BF08B7" w:rsidRPr="00A1115A" w:rsidRDefault="00BF08B7" w:rsidP="007524B9">
            <w:pPr>
              <w:pStyle w:val="TAC"/>
              <w:rPr>
                <w:ins w:id="1555" w:author="师瑜 China Unicom" w:date="2021-02-08T23:39:00Z"/>
                <w:lang w:val="en-US" w:eastAsia="zh-CN"/>
              </w:rPr>
            </w:pPr>
            <w:ins w:id="1556" w:author="师瑜 China Unicom" w:date="2021-02-08T23:39:00Z">
              <w:r w:rsidRPr="00A1115A"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7" w:type="pct"/>
          </w:tcPr>
          <w:p w14:paraId="5BE1C368" w14:textId="77777777" w:rsidR="00BF08B7" w:rsidRPr="00A1115A" w:rsidRDefault="00BF08B7" w:rsidP="007524B9">
            <w:pPr>
              <w:pStyle w:val="TAC"/>
              <w:rPr>
                <w:ins w:id="1557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F126497" w14:textId="77777777" w:rsidR="00BF08B7" w:rsidRPr="00A1115A" w:rsidRDefault="00BF08B7" w:rsidP="007524B9">
            <w:pPr>
              <w:pStyle w:val="TAC"/>
              <w:rPr>
                <w:ins w:id="1558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FA9DFB3" w14:textId="77777777" w:rsidR="00BF08B7" w:rsidRPr="00A1115A" w:rsidRDefault="00BF08B7" w:rsidP="007524B9">
            <w:pPr>
              <w:pStyle w:val="TAC"/>
              <w:rPr>
                <w:ins w:id="1559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2F7D721" w14:textId="77777777" w:rsidR="00BF08B7" w:rsidRPr="00A1115A" w:rsidRDefault="00BF08B7" w:rsidP="007524B9">
            <w:pPr>
              <w:pStyle w:val="TAC"/>
              <w:rPr>
                <w:ins w:id="156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6904E5A0" w14:textId="77777777" w:rsidR="00BF08B7" w:rsidRPr="00A1115A" w:rsidRDefault="00BF08B7" w:rsidP="007524B9">
            <w:pPr>
              <w:pStyle w:val="TAC"/>
              <w:rPr>
                <w:ins w:id="1561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7BEA26C1" w14:textId="77777777" w:rsidR="00BF08B7" w:rsidRPr="00A1115A" w:rsidRDefault="00BF08B7" w:rsidP="007524B9">
            <w:pPr>
              <w:pStyle w:val="TAC"/>
              <w:rPr>
                <w:ins w:id="1562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60DDAF13" w14:textId="77777777" w:rsidR="00BF08B7" w:rsidRPr="00A1115A" w:rsidRDefault="00BF08B7" w:rsidP="007524B9">
            <w:pPr>
              <w:pStyle w:val="TAC"/>
              <w:rPr>
                <w:ins w:id="1563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925A93" w14:textId="77777777" w:rsidR="00BF08B7" w:rsidRPr="00A1115A" w:rsidRDefault="00BF08B7" w:rsidP="007524B9">
            <w:pPr>
              <w:pStyle w:val="TAC"/>
              <w:rPr>
                <w:ins w:id="1564" w:author="师瑜 China Unicom" w:date="2021-02-08T23:39:00Z"/>
                <w:lang w:eastAsia="zh-CN"/>
              </w:rPr>
            </w:pPr>
          </w:p>
        </w:tc>
      </w:tr>
      <w:tr w:rsidR="00BF08B7" w:rsidRPr="00A1115A" w14:paraId="0583F978" w14:textId="77777777" w:rsidTr="007524B9">
        <w:trPr>
          <w:trHeight w:val="187"/>
          <w:jc w:val="center"/>
          <w:ins w:id="1565" w:author="师瑜 China Unicom" w:date="2021-02-08T23:39:00Z"/>
        </w:trPr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</w:tcPr>
          <w:p w14:paraId="506392A8" w14:textId="77777777" w:rsidR="00BF08B7" w:rsidRPr="00A1115A" w:rsidRDefault="00BF08B7" w:rsidP="007524B9">
            <w:pPr>
              <w:pStyle w:val="TAC"/>
              <w:rPr>
                <w:ins w:id="1566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16FE20AF" w14:textId="77777777" w:rsidR="00BF08B7" w:rsidRPr="00A1115A" w:rsidRDefault="00BF08B7" w:rsidP="007524B9">
            <w:pPr>
              <w:pStyle w:val="TAC"/>
              <w:rPr>
                <w:ins w:id="1567" w:author="师瑜 China Unicom" w:date="2021-02-08T23:39:00Z"/>
              </w:rPr>
            </w:pPr>
            <w:ins w:id="1568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</w:tcPr>
          <w:p w14:paraId="2E389166" w14:textId="77777777" w:rsidR="00BF08B7" w:rsidRPr="00A1115A" w:rsidRDefault="00BF08B7" w:rsidP="007524B9">
            <w:pPr>
              <w:pStyle w:val="TAC"/>
              <w:rPr>
                <w:ins w:id="1569" w:author="师瑜 China Unicom" w:date="2021-02-08T23:39:00Z"/>
                <w:lang w:eastAsia="zh-CN"/>
              </w:rPr>
            </w:pPr>
          </w:p>
        </w:tc>
        <w:tc>
          <w:tcPr>
            <w:tcW w:w="257" w:type="pct"/>
            <w:shd w:val="clear" w:color="auto" w:fill="auto"/>
          </w:tcPr>
          <w:p w14:paraId="4B2EB5E5" w14:textId="77777777" w:rsidR="00BF08B7" w:rsidRPr="00A1115A" w:rsidRDefault="00BF08B7" w:rsidP="007524B9">
            <w:pPr>
              <w:pStyle w:val="TAC"/>
              <w:rPr>
                <w:ins w:id="1570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A04E2BD" w14:textId="77777777" w:rsidR="00BF08B7" w:rsidRPr="00A1115A" w:rsidRDefault="00BF08B7" w:rsidP="007524B9">
            <w:pPr>
              <w:pStyle w:val="TAC"/>
              <w:rPr>
                <w:ins w:id="157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087B509E" w14:textId="77777777" w:rsidR="00BF08B7" w:rsidRPr="00A1115A" w:rsidRDefault="00BF08B7" w:rsidP="007524B9">
            <w:pPr>
              <w:pStyle w:val="TAC"/>
              <w:rPr>
                <w:ins w:id="1572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DD07CB6" w14:textId="77777777" w:rsidR="00BF08B7" w:rsidRPr="00A1115A" w:rsidRDefault="00BF08B7" w:rsidP="007524B9">
            <w:pPr>
              <w:pStyle w:val="TAC"/>
              <w:rPr>
                <w:ins w:id="1573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424D3E9D" w14:textId="77777777" w:rsidR="00BF08B7" w:rsidRPr="00A1115A" w:rsidRDefault="00BF08B7" w:rsidP="007524B9">
            <w:pPr>
              <w:pStyle w:val="TAC"/>
              <w:rPr>
                <w:ins w:id="1574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2867E77A" w14:textId="77777777" w:rsidR="00BF08B7" w:rsidRPr="00A1115A" w:rsidRDefault="00BF08B7" w:rsidP="007524B9">
            <w:pPr>
              <w:pStyle w:val="TAC"/>
              <w:rPr>
                <w:ins w:id="1575" w:author="师瑜 China Unicom" w:date="2021-02-08T23:39:00Z"/>
                <w:lang w:eastAsia="zh-CN"/>
              </w:rPr>
            </w:pPr>
            <w:ins w:id="157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40</w:t>
              </w:r>
            </w:ins>
          </w:p>
        </w:tc>
        <w:tc>
          <w:tcPr>
            <w:tcW w:w="257" w:type="pct"/>
          </w:tcPr>
          <w:p w14:paraId="3527F003" w14:textId="77777777" w:rsidR="00BF08B7" w:rsidRPr="00A1115A" w:rsidRDefault="00BF08B7" w:rsidP="007524B9">
            <w:pPr>
              <w:pStyle w:val="TAC"/>
              <w:rPr>
                <w:ins w:id="1577" w:author="师瑜 China Unicom" w:date="2021-02-08T23:39:00Z"/>
                <w:lang w:eastAsia="zh-CN"/>
              </w:rPr>
            </w:pPr>
            <w:ins w:id="157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257" w:type="pct"/>
          </w:tcPr>
          <w:p w14:paraId="582F81DF" w14:textId="77777777" w:rsidR="00BF08B7" w:rsidRPr="00A1115A" w:rsidRDefault="00BF08B7" w:rsidP="007524B9">
            <w:pPr>
              <w:pStyle w:val="TAC"/>
              <w:rPr>
                <w:ins w:id="1579" w:author="师瑜 China Unicom" w:date="2021-02-08T23:39:00Z"/>
                <w:lang w:eastAsia="zh-CN"/>
              </w:rPr>
            </w:pPr>
            <w:ins w:id="1580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60</w:t>
              </w:r>
            </w:ins>
          </w:p>
        </w:tc>
        <w:tc>
          <w:tcPr>
            <w:tcW w:w="257" w:type="pct"/>
          </w:tcPr>
          <w:p w14:paraId="31963F99" w14:textId="77777777" w:rsidR="00BF08B7" w:rsidRPr="00A1115A" w:rsidRDefault="00BF08B7" w:rsidP="007524B9">
            <w:pPr>
              <w:pStyle w:val="TAC"/>
              <w:rPr>
                <w:ins w:id="158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6C12A686" w14:textId="77777777" w:rsidR="00BF08B7" w:rsidRPr="00A1115A" w:rsidRDefault="00BF08B7" w:rsidP="007524B9">
            <w:pPr>
              <w:pStyle w:val="TAC"/>
              <w:rPr>
                <w:ins w:id="1582" w:author="师瑜 China Unicom" w:date="2021-02-08T23:39:00Z"/>
                <w:lang w:eastAsia="zh-CN"/>
              </w:rPr>
            </w:pPr>
            <w:ins w:id="1583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80</w:t>
              </w:r>
            </w:ins>
          </w:p>
        </w:tc>
        <w:tc>
          <w:tcPr>
            <w:tcW w:w="260" w:type="pct"/>
          </w:tcPr>
          <w:p w14:paraId="228B49A2" w14:textId="77777777" w:rsidR="00BF08B7" w:rsidRPr="00A1115A" w:rsidRDefault="00BF08B7" w:rsidP="007524B9">
            <w:pPr>
              <w:pStyle w:val="TAC"/>
              <w:rPr>
                <w:ins w:id="1584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54949581" w14:textId="77777777" w:rsidR="00BF08B7" w:rsidRPr="00A1115A" w:rsidRDefault="00BF08B7" w:rsidP="007524B9">
            <w:pPr>
              <w:pStyle w:val="TAC"/>
              <w:rPr>
                <w:ins w:id="1585" w:author="师瑜 China Unicom" w:date="2021-02-08T23:39:00Z"/>
                <w:lang w:eastAsia="zh-CN"/>
              </w:rPr>
            </w:pPr>
            <w:ins w:id="1586" w:author="师瑜 China Unicom" w:date="2021-02-08T23:39:00Z">
              <w:r w:rsidRPr="00A1115A">
                <w:rPr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864E8" w14:textId="77777777" w:rsidR="00BF08B7" w:rsidRPr="00A1115A" w:rsidRDefault="00BF08B7" w:rsidP="007524B9">
            <w:pPr>
              <w:pStyle w:val="TAC"/>
              <w:rPr>
                <w:ins w:id="1587" w:author="师瑜 China Unicom" w:date="2021-02-08T23:39:00Z"/>
                <w:lang w:eastAsia="zh-CN"/>
              </w:rPr>
            </w:pPr>
            <w:ins w:id="1588" w:author="师瑜 China Unicom" w:date="2021-02-08T23:39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BF08B7" w:rsidRPr="00A1115A" w14:paraId="723969D2" w14:textId="77777777" w:rsidTr="007524B9">
        <w:trPr>
          <w:trHeight w:val="187"/>
          <w:jc w:val="center"/>
          <w:ins w:id="1589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61443" w14:textId="77777777" w:rsidR="00BF08B7" w:rsidRPr="00A1115A" w:rsidRDefault="00BF08B7" w:rsidP="007524B9">
            <w:pPr>
              <w:pStyle w:val="TAC"/>
              <w:rPr>
                <w:ins w:id="1590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0B441381" w14:textId="77777777" w:rsidR="00BF08B7" w:rsidRPr="00A1115A" w:rsidRDefault="00BF08B7" w:rsidP="007524B9">
            <w:pPr>
              <w:pStyle w:val="TAC"/>
              <w:rPr>
                <w:ins w:id="1591" w:author="师瑜 China Unicom" w:date="2021-02-08T23:39:00Z"/>
              </w:rPr>
            </w:pPr>
            <w:ins w:id="1592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n</w:t>
              </w:r>
              <w:r w:rsidRPr="00A1115A">
                <w:rPr>
                  <w:rFonts w:cs="Arial" w:hint="eastAsia"/>
                  <w:kern w:val="2"/>
                  <w:szCs w:val="24"/>
                </w:rPr>
                <w:t>8</w:t>
              </w:r>
              <w:r w:rsidRPr="00A1115A">
                <w:rPr>
                  <w:rFonts w:cs="Arial"/>
                  <w:kern w:val="2"/>
                  <w:szCs w:val="24"/>
                </w:rPr>
                <w:t>0</w:t>
              </w:r>
            </w:ins>
          </w:p>
        </w:tc>
        <w:tc>
          <w:tcPr>
            <w:tcW w:w="283" w:type="pct"/>
          </w:tcPr>
          <w:p w14:paraId="4DACE214" w14:textId="77777777" w:rsidR="00BF08B7" w:rsidRPr="00A1115A" w:rsidRDefault="00BF08B7" w:rsidP="007524B9">
            <w:pPr>
              <w:pStyle w:val="TAC"/>
              <w:rPr>
                <w:ins w:id="1593" w:author="师瑜 China Unicom" w:date="2021-02-08T23:39:00Z"/>
                <w:lang w:eastAsia="zh-CN"/>
              </w:rPr>
            </w:pPr>
            <w:ins w:id="1594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7C69E52A" w14:textId="77777777" w:rsidR="00BF08B7" w:rsidRPr="00A1115A" w:rsidRDefault="00BF08B7" w:rsidP="007524B9">
            <w:pPr>
              <w:pStyle w:val="TAC"/>
              <w:rPr>
                <w:ins w:id="1595" w:author="师瑜 China Unicom" w:date="2021-02-08T23:39:00Z"/>
                <w:lang w:eastAsia="zh-CN"/>
              </w:rPr>
            </w:pPr>
            <w:ins w:id="1596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257" w:type="pct"/>
          </w:tcPr>
          <w:p w14:paraId="05897C8A" w14:textId="77777777" w:rsidR="00BF08B7" w:rsidRPr="00A1115A" w:rsidRDefault="00BF08B7" w:rsidP="007524B9">
            <w:pPr>
              <w:pStyle w:val="TAC"/>
              <w:rPr>
                <w:ins w:id="1597" w:author="师瑜 China Unicom" w:date="2021-02-08T23:39:00Z"/>
                <w:lang w:eastAsia="zh-CN"/>
              </w:rPr>
            </w:pPr>
            <w:ins w:id="1598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257" w:type="pct"/>
          </w:tcPr>
          <w:p w14:paraId="067B6C6A" w14:textId="77777777" w:rsidR="00BF08B7" w:rsidRPr="00A1115A" w:rsidRDefault="00BF08B7" w:rsidP="007524B9">
            <w:pPr>
              <w:pStyle w:val="TAC"/>
              <w:rPr>
                <w:ins w:id="1599" w:author="师瑜 China Unicom" w:date="2021-02-08T23:39:00Z"/>
                <w:lang w:eastAsia="zh-CN"/>
              </w:rPr>
            </w:pPr>
            <w:ins w:id="1600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257" w:type="pct"/>
          </w:tcPr>
          <w:p w14:paraId="47FACD6A" w14:textId="77777777" w:rsidR="00BF08B7" w:rsidRPr="00A1115A" w:rsidRDefault="00BF08B7" w:rsidP="007524B9">
            <w:pPr>
              <w:pStyle w:val="TAC"/>
              <w:rPr>
                <w:ins w:id="1601" w:author="师瑜 China Unicom" w:date="2021-02-08T23:39:00Z"/>
                <w:lang w:val="en-US" w:eastAsia="zh-CN"/>
              </w:rPr>
            </w:pPr>
            <w:ins w:id="1602" w:author="师瑜 China Unicom" w:date="2021-02-08T23:39:00Z">
              <w:r w:rsidRPr="00A1115A">
                <w:rPr>
                  <w:rFonts w:hint="eastAsia"/>
                  <w:lang w:eastAsia="zh-CN"/>
                </w:rPr>
                <w:t>2</w:t>
              </w:r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258" w:type="pct"/>
          </w:tcPr>
          <w:p w14:paraId="7BA72A1B" w14:textId="77777777" w:rsidR="00BF08B7" w:rsidRPr="00A1115A" w:rsidRDefault="00BF08B7" w:rsidP="007524B9">
            <w:pPr>
              <w:pStyle w:val="TAC"/>
              <w:rPr>
                <w:ins w:id="1603" w:author="师瑜 China Unicom" w:date="2021-02-08T23:39:00Z"/>
                <w:lang w:val="en-US" w:eastAsia="zh-CN"/>
              </w:rPr>
            </w:pPr>
            <w:ins w:id="1604" w:author="师瑜 China Unicom" w:date="2021-02-08T23:39:00Z">
              <w:r w:rsidRPr="00A1115A"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257" w:type="pct"/>
          </w:tcPr>
          <w:p w14:paraId="57073C67" w14:textId="77777777" w:rsidR="00BF08B7" w:rsidRPr="00A1115A" w:rsidRDefault="00BF08B7" w:rsidP="007524B9">
            <w:pPr>
              <w:pStyle w:val="TAC"/>
              <w:rPr>
                <w:ins w:id="1605" w:author="师瑜 China Unicom" w:date="2021-02-08T23:39:00Z"/>
                <w:lang w:eastAsia="zh-CN"/>
              </w:rPr>
            </w:pPr>
            <w:ins w:id="1606" w:author="师瑜 China Unicom" w:date="2021-02-08T23:39:00Z">
              <w:r w:rsidRPr="00A1115A">
                <w:rPr>
                  <w:rFonts w:hint="eastAsia"/>
                  <w:lang w:eastAsia="zh-CN"/>
                </w:rPr>
                <w:t>4</w:t>
              </w:r>
              <w:r w:rsidRPr="00A1115A">
                <w:rPr>
                  <w:lang w:eastAsia="zh-CN"/>
                </w:rPr>
                <w:t>0</w:t>
              </w:r>
            </w:ins>
          </w:p>
        </w:tc>
        <w:tc>
          <w:tcPr>
            <w:tcW w:w="257" w:type="pct"/>
          </w:tcPr>
          <w:p w14:paraId="4BA51927" w14:textId="77777777" w:rsidR="00BF08B7" w:rsidRPr="00A1115A" w:rsidRDefault="00BF08B7" w:rsidP="007524B9">
            <w:pPr>
              <w:pStyle w:val="TAC"/>
              <w:rPr>
                <w:ins w:id="1607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17C2CFED" w14:textId="77777777" w:rsidR="00BF08B7" w:rsidRPr="00A1115A" w:rsidRDefault="00BF08B7" w:rsidP="007524B9">
            <w:pPr>
              <w:pStyle w:val="TAC"/>
              <w:rPr>
                <w:ins w:id="1608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27AF7A03" w14:textId="77777777" w:rsidR="00BF08B7" w:rsidRPr="00A1115A" w:rsidRDefault="00BF08B7" w:rsidP="007524B9">
            <w:pPr>
              <w:pStyle w:val="TAC"/>
              <w:rPr>
                <w:ins w:id="1609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11E88070" w14:textId="77777777" w:rsidR="00BF08B7" w:rsidRPr="00A1115A" w:rsidRDefault="00BF08B7" w:rsidP="007524B9">
            <w:pPr>
              <w:pStyle w:val="TAC"/>
              <w:rPr>
                <w:ins w:id="1610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1F93F6C5" w14:textId="77777777" w:rsidR="00BF08B7" w:rsidRPr="00A1115A" w:rsidRDefault="00BF08B7" w:rsidP="007524B9">
            <w:pPr>
              <w:pStyle w:val="TAC"/>
              <w:rPr>
                <w:ins w:id="1611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0A6EB23F" w14:textId="77777777" w:rsidR="00BF08B7" w:rsidRPr="00A1115A" w:rsidRDefault="00BF08B7" w:rsidP="007524B9">
            <w:pPr>
              <w:pStyle w:val="TAC"/>
              <w:rPr>
                <w:ins w:id="1612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8C3B9" w14:textId="77777777" w:rsidR="00BF08B7" w:rsidRPr="00A1115A" w:rsidRDefault="00BF08B7" w:rsidP="007524B9">
            <w:pPr>
              <w:pStyle w:val="TAC"/>
              <w:rPr>
                <w:ins w:id="1613" w:author="师瑜 China Unicom" w:date="2021-02-08T23:39:00Z"/>
                <w:lang w:eastAsia="zh-CN"/>
              </w:rPr>
            </w:pPr>
          </w:p>
        </w:tc>
      </w:tr>
      <w:tr w:rsidR="00BF08B7" w:rsidRPr="00A1115A" w14:paraId="015CDC0C" w14:textId="77777777" w:rsidTr="007524B9">
        <w:trPr>
          <w:trHeight w:val="187"/>
          <w:jc w:val="center"/>
          <w:ins w:id="1614" w:author="师瑜 China Unicom" w:date="2021-02-08T23:39:00Z"/>
        </w:trPr>
        <w:tc>
          <w:tcPr>
            <w:tcW w:w="678" w:type="pct"/>
            <w:tcBorders>
              <w:bottom w:val="nil"/>
            </w:tcBorders>
            <w:shd w:val="clear" w:color="auto" w:fill="auto"/>
          </w:tcPr>
          <w:p w14:paraId="1F9D806C" w14:textId="77777777" w:rsidR="00BF08B7" w:rsidRPr="00A1115A" w:rsidRDefault="00BF08B7" w:rsidP="007524B9">
            <w:pPr>
              <w:pStyle w:val="TAC"/>
              <w:rPr>
                <w:ins w:id="1615" w:author="师瑜 China Unicom" w:date="2021-02-08T23:39:00Z"/>
                <w:lang w:eastAsia="zh-CN"/>
              </w:rPr>
            </w:pPr>
            <w:ins w:id="1616" w:author="师瑜 China Unicom" w:date="2021-02-08T23:39:00Z">
              <w:r w:rsidRPr="00A1115A">
                <w:rPr>
                  <w:rFonts w:hint="eastAsia"/>
                </w:rPr>
                <w:t>SUL</w:t>
              </w:r>
              <w:r w:rsidRPr="00A1115A">
                <w:rPr>
                  <w:lang w:eastAsia="zh-CN"/>
                </w:rPr>
                <w:t>_</w:t>
              </w:r>
              <w:r w:rsidRPr="00A1115A">
                <w:rPr>
                  <w:rFonts w:hint="eastAsia"/>
                </w:rPr>
                <w:t>n7</w:t>
              </w:r>
              <w:r w:rsidRPr="00A1115A">
                <w:rPr>
                  <w:rFonts w:hint="eastAsia"/>
                  <w:lang w:eastAsia="zh-CN"/>
                </w:rPr>
                <w:t>9</w:t>
              </w:r>
              <w:r w:rsidRPr="00A1115A">
                <w:rPr>
                  <w:rFonts w:hint="eastAsia"/>
                </w:rPr>
                <w:t>A</w:t>
              </w:r>
              <w:r w:rsidRPr="00A1115A">
                <w:rPr>
                  <w:lang w:eastAsia="zh-CN"/>
                </w:rPr>
                <w:t>-</w:t>
              </w:r>
              <w:r w:rsidRPr="00A1115A">
                <w:rPr>
                  <w:rFonts w:hint="eastAsia"/>
                </w:rPr>
                <w:t>n81</w:t>
              </w:r>
              <w:r w:rsidRPr="00A1115A">
                <w:rPr>
                  <w:lang w:eastAsia="zh-CN"/>
                </w:rPr>
                <w:t>A</w:t>
              </w:r>
            </w:ins>
          </w:p>
        </w:tc>
        <w:tc>
          <w:tcPr>
            <w:tcW w:w="268" w:type="pct"/>
            <w:shd w:val="clear" w:color="auto" w:fill="auto"/>
          </w:tcPr>
          <w:p w14:paraId="78546EB2" w14:textId="77777777" w:rsidR="00BF08B7" w:rsidRPr="00A1115A" w:rsidRDefault="00BF08B7" w:rsidP="007524B9">
            <w:pPr>
              <w:pStyle w:val="TAC"/>
              <w:rPr>
                <w:ins w:id="1617" w:author="师瑜 China Unicom" w:date="2021-02-08T23:39:00Z"/>
              </w:rPr>
            </w:pPr>
            <w:ins w:id="1618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7</w:t>
              </w:r>
              <w:r w:rsidRPr="00A1115A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</w:tcPr>
          <w:p w14:paraId="5A279D18" w14:textId="77777777" w:rsidR="00BF08B7" w:rsidRPr="00A1115A" w:rsidRDefault="00BF08B7" w:rsidP="007524B9">
            <w:pPr>
              <w:pStyle w:val="TAC"/>
              <w:rPr>
                <w:ins w:id="1619" w:author="师瑜 China Unicom" w:date="2021-02-08T23:39:00Z"/>
              </w:rPr>
            </w:pPr>
          </w:p>
        </w:tc>
        <w:tc>
          <w:tcPr>
            <w:tcW w:w="257" w:type="pct"/>
            <w:shd w:val="clear" w:color="auto" w:fill="auto"/>
          </w:tcPr>
          <w:p w14:paraId="3CC29A6E" w14:textId="77777777" w:rsidR="00BF08B7" w:rsidRPr="00A1115A" w:rsidRDefault="00BF08B7" w:rsidP="007524B9">
            <w:pPr>
              <w:pStyle w:val="TAC"/>
              <w:rPr>
                <w:ins w:id="1620" w:author="师瑜 China Unicom" w:date="2021-02-08T23:39:00Z"/>
              </w:rPr>
            </w:pPr>
          </w:p>
        </w:tc>
        <w:tc>
          <w:tcPr>
            <w:tcW w:w="257" w:type="pct"/>
          </w:tcPr>
          <w:p w14:paraId="10AB3958" w14:textId="77777777" w:rsidR="00BF08B7" w:rsidRPr="00A1115A" w:rsidRDefault="00BF08B7" w:rsidP="007524B9">
            <w:pPr>
              <w:pStyle w:val="TAC"/>
              <w:rPr>
                <w:ins w:id="1621" w:author="师瑜 China Unicom" w:date="2021-02-08T23:39:00Z"/>
              </w:rPr>
            </w:pPr>
          </w:p>
        </w:tc>
        <w:tc>
          <w:tcPr>
            <w:tcW w:w="257" w:type="pct"/>
          </w:tcPr>
          <w:p w14:paraId="13C38E1B" w14:textId="77777777" w:rsidR="00BF08B7" w:rsidRPr="00A1115A" w:rsidRDefault="00BF08B7" w:rsidP="007524B9">
            <w:pPr>
              <w:pStyle w:val="TAC"/>
              <w:rPr>
                <w:ins w:id="1622" w:author="师瑜 China Unicom" w:date="2021-02-08T23:39:00Z"/>
              </w:rPr>
            </w:pPr>
          </w:p>
        </w:tc>
        <w:tc>
          <w:tcPr>
            <w:tcW w:w="257" w:type="pct"/>
          </w:tcPr>
          <w:p w14:paraId="502F70EF" w14:textId="77777777" w:rsidR="00BF08B7" w:rsidRPr="00A1115A" w:rsidRDefault="00BF08B7" w:rsidP="007524B9">
            <w:pPr>
              <w:pStyle w:val="TAC"/>
              <w:rPr>
                <w:ins w:id="1623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470C5378" w14:textId="77777777" w:rsidR="00BF08B7" w:rsidRPr="00A1115A" w:rsidRDefault="00BF08B7" w:rsidP="007524B9">
            <w:pPr>
              <w:pStyle w:val="TAC"/>
              <w:rPr>
                <w:ins w:id="1624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3EEB09D8" w14:textId="77777777" w:rsidR="00BF08B7" w:rsidRPr="00A1115A" w:rsidRDefault="00BF08B7" w:rsidP="007524B9">
            <w:pPr>
              <w:pStyle w:val="TAC"/>
              <w:rPr>
                <w:ins w:id="1625" w:author="师瑜 China Unicom" w:date="2021-02-08T23:39:00Z"/>
                <w:lang w:eastAsia="zh-CN"/>
              </w:rPr>
            </w:pPr>
            <w:ins w:id="1626" w:author="师瑜 China Unicom" w:date="2021-02-08T23:39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257" w:type="pct"/>
          </w:tcPr>
          <w:p w14:paraId="59E588D8" w14:textId="77777777" w:rsidR="00BF08B7" w:rsidRPr="00A1115A" w:rsidRDefault="00BF08B7" w:rsidP="007524B9">
            <w:pPr>
              <w:pStyle w:val="TAC"/>
              <w:rPr>
                <w:ins w:id="1627" w:author="师瑜 China Unicom" w:date="2021-02-08T23:39:00Z"/>
                <w:lang w:eastAsia="zh-CN"/>
              </w:rPr>
            </w:pPr>
            <w:ins w:id="1628" w:author="师瑜 China Unicom" w:date="2021-02-08T23:39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257" w:type="pct"/>
          </w:tcPr>
          <w:p w14:paraId="55BFBD74" w14:textId="77777777" w:rsidR="00BF08B7" w:rsidRPr="00A1115A" w:rsidRDefault="00BF08B7" w:rsidP="007524B9">
            <w:pPr>
              <w:pStyle w:val="TAC"/>
              <w:rPr>
                <w:ins w:id="1629" w:author="师瑜 China Unicom" w:date="2021-02-08T23:39:00Z"/>
                <w:lang w:eastAsia="zh-CN"/>
              </w:rPr>
            </w:pPr>
            <w:ins w:id="1630" w:author="师瑜 China Unicom" w:date="2021-02-08T23:39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57" w:type="pct"/>
          </w:tcPr>
          <w:p w14:paraId="37D3F610" w14:textId="77777777" w:rsidR="00BF08B7" w:rsidRPr="00A1115A" w:rsidRDefault="00BF08B7" w:rsidP="007524B9">
            <w:pPr>
              <w:pStyle w:val="TAC"/>
              <w:rPr>
                <w:ins w:id="1631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5993A55E" w14:textId="77777777" w:rsidR="00BF08B7" w:rsidRPr="00A1115A" w:rsidRDefault="00BF08B7" w:rsidP="007524B9">
            <w:pPr>
              <w:pStyle w:val="TAC"/>
              <w:rPr>
                <w:ins w:id="1632" w:author="师瑜 China Unicom" w:date="2021-02-08T23:39:00Z"/>
                <w:lang w:eastAsia="zh-CN"/>
              </w:rPr>
            </w:pPr>
            <w:ins w:id="1633" w:author="师瑜 China Unicom" w:date="2021-02-08T23:39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260" w:type="pct"/>
          </w:tcPr>
          <w:p w14:paraId="103BF406" w14:textId="77777777" w:rsidR="00BF08B7" w:rsidRPr="00A1115A" w:rsidRDefault="00BF08B7" w:rsidP="007524B9">
            <w:pPr>
              <w:pStyle w:val="TAC"/>
              <w:rPr>
                <w:ins w:id="1634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670D3ABB" w14:textId="77777777" w:rsidR="00BF08B7" w:rsidRPr="00A1115A" w:rsidRDefault="00BF08B7" w:rsidP="007524B9">
            <w:pPr>
              <w:pStyle w:val="TAC"/>
              <w:rPr>
                <w:ins w:id="1635" w:author="师瑜 China Unicom" w:date="2021-02-08T23:39:00Z"/>
                <w:lang w:eastAsia="zh-CN"/>
              </w:rPr>
            </w:pPr>
            <w:ins w:id="1636" w:author="师瑜 China Unicom" w:date="2021-02-08T23:39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auto"/>
          </w:tcPr>
          <w:p w14:paraId="01930CC0" w14:textId="77777777" w:rsidR="00BF08B7" w:rsidRPr="00A1115A" w:rsidRDefault="00BF08B7" w:rsidP="007524B9">
            <w:pPr>
              <w:pStyle w:val="TAC"/>
              <w:rPr>
                <w:ins w:id="1637" w:author="师瑜 China Unicom" w:date="2021-02-08T23:39:00Z"/>
                <w:lang w:eastAsia="zh-CN"/>
              </w:rPr>
            </w:pPr>
            <w:ins w:id="1638" w:author="师瑜 China Unicom" w:date="2021-02-08T23:39:00Z">
              <w:r w:rsidRPr="00A1115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F08B7" w:rsidRPr="00A1115A" w14:paraId="6B662836" w14:textId="77777777" w:rsidTr="007524B9">
        <w:trPr>
          <w:trHeight w:val="187"/>
          <w:jc w:val="center"/>
          <w:ins w:id="1639" w:author="师瑜 China Unicom" w:date="2021-02-08T23:39:00Z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277F9" w14:textId="77777777" w:rsidR="00BF08B7" w:rsidRPr="00A1115A" w:rsidRDefault="00BF08B7" w:rsidP="007524B9">
            <w:pPr>
              <w:pStyle w:val="TAC"/>
              <w:rPr>
                <w:ins w:id="1640" w:author="师瑜 China Unicom" w:date="2021-02-08T23:39:00Z"/>
                <w:lang w:eastAsia="zh-CN"/>
              </w:rPr>
            </w:pPr>
          </w:p>
        </w:tc>
        <w:tc>
          <w:tcPr>
            <w:tcW w:w="268" w:type="pct"/>
            <w:shd w:val="clear" w:color="auto" w:fill="auto"/>
          </w:tcPr>
          <w:p w14:paraId="5C7178F6" w14:textId="77777777" w:rsidR="00BF08B7" w:rsidRPr="00A1115A" w:rsidRDefault="00BF08B7" w:rsidP="007524B9">
            <w:pPr>
              <w:pStyle w:val="TAC"/>
              <w:rPr>
                <w:ins w:id="1641" w:author="师瑜 China Unicom" w:date="2021-02-08T23:39:00Z"/>
              </w:rPr>
            </w:pPr>
            <w:ins w:id="1642" w:author="师瑜 China Unicom" w:date="2021-02-08T23:39:00Z">
              <w:r w:rsidRPr="00A1115A">
                <w:t>n</w:t>
              </w:r>
              <w:r w:rsidRPr="00A1115A">
                <w:rPr>
                  <w:rFonts w:hint="eastAsia"/>
                </w:rPr>
                <w:t>8</w:t>
              </w:r>
              <w:r w:rsidRPr="00A1115A">
                <w:t>1</w:t>
              </w:r>
            </w:ins>
          </w:p>
        </w:tc>
        <w:tc>
          <w:tcPr>
            <w:tcW w:w="283" w:type="pct"/>
          </w:tcPr>
          <w:p w14:paraId="083A5D5F" w14:textId="77777777" w:rsidR="00BF08B7" w:rsidRPr="00A1115A" w:rsidRDefault="00BF08B7" w:rsidP="007524B9">
            <w:pPr>
              <w:pStyle w:val="TAC"/>
              <w:rPr>
                <w:ins w:id="1643" w:author="师瑜 China Unicom" w:date="2021-02-08T23:39:00Z"/>
                <w:lang w:eastAsia="zh-CN"/>
              </w:rPr>
            </w:pPr>
            <w:ins w:id="1644" w:author="师瑜 China Unicom" w:date="2021-02-08T23:39:00Z">
              <w:r w:rsidRPr="00A1115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57" w:type="pct"/>
            <w:shd w:val="clear" w:color="auto" w:fill="auto"/>
          </w:tcPr>
          <w:p w14:paraId="421CBD7C" w14:textId="77777777" w:rsidR="00BF08B7" w:rsidRPr="00A1115A" w:rsidRDefault="00BF08B7" w:rsidP="007524B9">
            <w:pPr>
              <w:pStyle w:val="TAC"/>
              <w:rPr>
                <w:ins w:id="1645" w:author="师瑜 China Unicom" w:date="2021-02-08T23:39:00Z"/>
                <w:lang w:eastAsia="zh-CN"/>
              </w:rPr>
            </w:pPr>
            <w:ins w:id="1646" w:author="师瑜 China Unicom" w:date="2021-02-08T23:39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57" w:type="pct"/>
          </w:tcPr>
          <w:p w14:paraId="639E0BD2" w14:textId="77777777" w:rsidR="00BF08B7" w:rsidRPr="00A1115A" w:rsidRDefault="00BF08B7" w:rsidP="007524B9">
            <w:pPr>
              <w:pStyle w:val="TAC"/>
              <w:rPr>
                <w:ins w:id="1647" w:author="师瑜 China Unicom" w:date="2021-02-08T23:39:00Z"/>
                <w:lang w:eastAsia="zh-CN"/>
              </w:rPr>
            </w:pPr>
            <w:ins w:id="1648" w:author="师瑜 China Unicom" w:date="2021-02-08T23:39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57" w:type="pct"/>
          </w:tcPr>
          <w:p w14:paraId="413865F5" w14:textId="77777777" w:rsidR="00BF08B7" w:rsidRPr="00A1115A" w:rsidRDefault="00BF08B7" w:rsidP="007524B9">
            <w:pPr>
              <w:pStyle w:val="TAC"/>
              <w:rPr>
                <w:ins w:id="1649" w:author="师瑜 China Unicom" w:date="2021-02-08T23:39:00Z"/>
                <w:lang w:eastAsia="zh-CN"/>
              </w:rPr>
            </w:pPr>
            <w:ins w:id="1650" w:author="师瑜 China Unicom" w:date="2021-02-08T23:39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57" w:type="pct"/>
          </w:tcPr>
          <w:p w14:paraId="2BAC4CB6" w14:textId="77777777" w:rsidR="00BF08B7" w:rsidRPr="00A1115A" w:rsidRDefault="00BF08B7" w:rsidP="007524B9">
            <w:pPr>
              <w:pStyle w:val="TAC"/>
              <w:rPr>
                <w:ins w:id="1651" w:author="师瑜 China Unicom" w:date="2021-02-08T23:39:00Z"/>
                <w:lang w:val="en-US" w:eastAsia="zh-CN"/>
              </w:rPr>
            </w:pPr>
          </w:p>
        </w:tc>
        <w:tc>
          <w:tcPr>
            <w:tcW w:w="258" w:type="pct"/>
          </w:tcPr>
          <w:p w14:paraId="0C079A64" w14:textId="77777777" w:rsidR="00BF08B7" w:rsidRPr="00A1115A" w:rsidRDefault="00BF08B7" w:rsidP="007524B9">
            <w:pPr>
              <w:pStyle w:val="TAC"/>
              <w:rPr>
                <w:ins w:id="1652" w:author="师瑜 China Unicom" w:date="2021-02-08T23:39:00Z"/>
                <w:lang w:val="en-US" w:eastAsia="zh-CN"/>
              </w:rPr>
            </w:pPr>
          </w:p>
        </w:tc>
        <w:tc>
          <w:tcPr>
            <w:tcW w:w="257" w:type="pct"/>
          </w:tcPr>
          <w:p w14:paraId="1ABAB19E" w14:textId="77777777" w:rsidR="00BF08B7" w:rsidRPr="00A1115A" w:rsidRDefault="00BF08B7" w:rsidP="007524B9">
            <w:pPr>
              <w:pStyle w:val="TAC"/>
              <w:rPr>
                <w:ins w:id="1653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073CB239" w14:textId="77777777" w:rsidR="00BF08B7" w:rsidRPr="00A1115A" w:rsidRDefault="00BF08B7" w:rsidP="007524B9">
            <w:pPr>
              <w:pStyle w:val="TAC"/>
              <w:rPr>
                <w:ins w:id="1654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3E8DF48C" w14:textId="77777777" w:rsidR="00BF08B7" w:rsidRPr="00A1115A" w:rsidRDefault="00BF08B7" w:rsidP="007524B9">
            <w:pPr>
              <w:pStyle w:val="TAC"/>
              <w:rPr>
                <w:ins w:id="1655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66EB6F68" w14:textId="77777777" w:rsidR="00BF08B7" w:rsidRPr="00A1115A" w:rsidRDefault="00BF08B7" w:rsidP="007524B9">
            <w:pPr>
              <w:pStyle w:val="TAC"/>
              <w:rPr>
                <w:ins w:id="1656" w:author="师瑜 China Unicom" w:date="2021-02-08T23:39:00Z"/>
                <w:lang w:eastAsia="zh-CN"/>
              </w:rPr>
            </w:pPr>
          </w:p>
        </w:tc>
        <w:tc>
          <w:tcPr>
            <w:tcW w:w="257" w:type="pct"/>
          </w:tcPr>
          <w:p w14:paraId="711DCCBC" w14:textId="77777777" w:rsidR="00BF08B7" w:rsidRPr="00A1115A" w:rsidRDefault="00BF08B7" w:rsidP="007524B9">
            <w:pPr>
              <w:pStyle w:val="TAC"/>
              <w:rPr>
                <w:ins w:id="1657" w:author="师瑜 China Unicom" w:date="2021-02-08T23:39:00Z"/>
                <w:lang w:eastAsia="zh-CN"/>
              </w:rPr>
            </w:pPr>
          </w:p>
        </w:tc>
        <w:tc>
          <w:tcPr>
            <w:tcW w:w="260" w:type="pct"/>
          </w:tcPr>
          <w:p w14:paraId="1F442DFA" w14:textId="77777777" w:rsidR="00BF08B7" w:rsidRPr="00A1115A" w:rsidRDefault="00BF08B7" w:rsidP="007524B9">
            <w:pPr>
              <w:pStyle w:val="TAC"/>
              <w:rPr>
                <w:ins w:id="1658" w:author="师瑜 China Unicom" w:date="2021-02-08T23:39:00Z"/>
                <w:lang w:eastAsia="zh-CN"/>
              </w:rPr>
            </w:pPr>
          </w:p>
        </w:tc>
        <w:tc>
          <w:tcPr>
            <w:tcW w:w="287" w:type="pct"/>
          </w:tcPr>
          <w:p w14:paraId="15A49608" w14:textId="77777777" w:rsidR="00BF08B7" w:rsidRPr="00A1115A" w:rsidRDefault="00BF08B7" w:rsidP="007524B9">
            <w:pPr>
              <w:pStyle w:val="TAC"/>
              <w:rPr>
                <w:ins w:id="1659" w:author="师瑜 China Unicom" w:date="2021-02-08T23:39:00Z"/>
                <w:lang w:eastAsia="zh-CN"/>
              </w:rPr>
            </w:pP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C6BF3" w14:textId="77777777" w:rsidR="00BF08B7" w:rsidRPr="00A1115A" w:rsidRDefault="00BF08B7" w:rsidP="007524B9">
            <w:pPr>
              <w:pStyle w:val="TAC"/>
              <w:rPr>
                <w:ins w:id="1660" w:author="师瑜 China Unicom" w:date="2021-02-08T23:39:00Z"/>
                <w:lang w:eastAsia="zh-CN"/>
              </w:rPr>
            </w:pPr>
          </w:p>
        </w:tc>
      </w:tr>
      <w:tr w:rsidR="00BF08B7" w:rsidRPr="00A1115A" w14:paraId="74A6426E" w14:textId="77777777" w:rsidTr="007524B9">
        <w:trPr>
          <w:trHeight w:val="39"/>
          <w:jc w:val="center"/>
          <w:ins w:id="1661" w:author="师瑜 China Unicom" w:date="2021-02-08T23:39:00Z"/>
        </w:trPr>
        <w:tc>
          <w:tcPr>
            <w:tcW w:w="5000" w:type="pct"/>
            <w:gridSpan w:val="16"/>
          </w:tcPr>
          <w:p w14:paraId="17536068" w14:textId="77777777" w:rsidR="00BF08B7" w:rsidRPr="00A1115A" w:rsidRDefault="00BF08B7" w:rsidP="007524B9">
            <w:pPr>
              <w:pStyle w:val="TAN"/>
              <w:rPr>
                <w:ins w:id="1662" w:author="师瑜 China Unicom" w:date="2021-02-08T23:39:00Z"/>
                <w:lang w:eastAsia="zh-CN"/>
              </w:rPr>
            </w:pPr>
            <w:ins w:id="1663" w:author="师瑜 China Unicom" w:date="2021-02-08T23:39:00Z">
              <w:r w:rsidRPr="00A1115A">
                <w:t>NOTE 1:</w:t>
              </w:r>
              <w:r w:rsidRPr="00A1115A">
                <w:rPr>
                  <w:rFonts w:eastAsia="Yu Mincho"/>
                </w:rPr>
                <w:tab/>
                <w:t xml:space="preserve">The SCS of each </w:t>
              </w:r>
              <w:r w:rsidRPr="00A1115A">
                <w:t>channel bandwidth for NR band refers to Table 5.3.5-1.</w:t>
              </w:r>
            </w:ins>
          </w:p>
        </w:tc>
      </w:tr>
    </w:tbl>
    <w:p w14:paraId="43627A79" w14:textId="77777777" w:rsidR="004B329B" w:rsidRDefault="004B329B" w:rsidP="004B329B">
      <w:pPr>
        <w:rPr>
          <w:ins w:id="1664" w:author="Huawei" w:date="2020-12-22T10:38:00Z"/>
          <w:lang w:eastAsia="zh-CN"/>
        </w:rPr>
      </w:pPr>
    </w:p>
    <w:p w14:paraId="34015E48" w14:textId="77777777" w:rsidR="004B329B" w:rsidRPr="00414DAE" w:rsidRDefault="004B329B" w:rsidP="004B329B">
      <w:pPr>
        <w:pStyle w:val="TH"/>
        <w:rPr>
          <w:ins w:id="1665" w:author="Huawei" w:date="2020-12-22T10:39:00Z"/>
          <w:lang w:eastAsia="zh-CN"/>
        </w:rPr>
      </w:pPr>
      <w:ins w:id="1666" w:author="Huawei" w:date="2020-12-22T10:39:00Z">
        <w:r w:rsidRPr="00414DAE">
          <w:rPr>
            <w:lang w:eastAsia="zh-CN"/>
          </w:rPr>
          <w:t xml:space="preserve">Table </w:t>
        </w:r>
        <w:r w:rsidRPr="00414DAE">
          <w:rPr>
            <w:rFonts w:hint="eastAsia"/>
            <w:lang w:eastAsia="zh-CN"/>
          </w:rPr>
          <w:t>5.</w:t>
        </w:r>
        <w:r w:rsidRPr="00414DAE">
          <w:rPr>
            <w:lang w:eastAsia="zh-CN"/>
          </w:rPr>
          <w:t>5C-</w:t>
        </w:r>
        <w:r>
          <w:rPr>
            <w:lang w:eastAsia="zh-CN"/>
          </w:rPr>
          <w:t>2</w:t>
        </w:r>
        <w:r w:rsidRPr="00414DAE">
          <w:rPr>
            <w:lang w:eastAsia="zh-CN"/>
          </w:rPr>
          <w:t xml:space="preserve">: Supported </w:t>
        </w:r>
        <w:r w:rsidRPr="00414DAE">
          <w:rPr>
            <w:rFonts w:hint="eastAsia"/>
            <w:lang w:eastAsia="zh-CN"/>
          </w:rPr>
          <w:t xml:space="preserve">channel </w:t>
        </w:r>
        <w:r w:rsidRPr="00414DAE">
          <w:rPr>
            <w:lang w:eastAsia="zh-CN"/>
          </w:rPr>
          <w:t>bandwidths per SUL band combination</w:t>
        </w:r>
        <w:r>
          <w:rPr>
            <w:lang w:eastAsia="zh-CN"/>
          </w:rPr>
          <w:t xml:space="preserve"> with </w:t>
        </w:r>
        <w:del w:id="1667" w:author="Huawei" w:date="2020-08-29T16:26:00Z">
          <w:r w:rsidDel="00E35EDD">
            <w:rPr>
              <w:lang w:eastAsia="zh-CN"/>
            </w:rPr>
            <w:delText xml:space="preserve">downlink </w:delText>
          </w:r>
        </w:del>
        <w:r>
          <w:rPr>
            <w:lang w:eastAsia="zh-CN"/>
          </w:rPr>
          <w:t>intra-band non-contiguous CA</w:t>
        </w:r>
      </w:ins>
    </w:p>
    <w:p w14:paraId="338AC055" w14:textId="77777777" w:rsidR="004B329B" w:rsidRPr="00664577" w:rsidRDefault="004B329B" w:rsidP="004B329B">
      <w:pPr>
        <w:rPr>
          <w:ins w:id="1668" w:author="Huawei" w:date="2020-12-22T10:38:00Z"/>
          <w:lang w:eastAsia="zh-CN"/>
        </w:rPr>
      </w:pPr>
      <w:ins w:id="1669" w:author="Huawei" w:date="2020-12-22T10:39:00Z">
        <w:r>
          <w:rPr>
            <w:lang w:eastAsia="zh-CN"/>
          </w:rPr>
          <w:t>FFS</w:t>
        </w:r>
      </w:ins>
    </w:p>
    <w:p w14:paraId="6D013DFD" w14:textId="77777777" w:rsidR="004B329B" w:rsidRPr="00414DAE" w:rsidRDefault="004B329B" w:rsidP="004B329B">
      <w:pPr>
        <w:pStyle w:val="TH"/>
        <w:rPr>
          <w:ins w:id="1670" w:author="Huawei" w:date="2020-12-22T10:39:00Z"/>
          <w:lang w:eastAsia="zh-CN"/>
        </w:rPr>
      </w:pPr>
      <w:ins w:id="1671" w:author="Huawei" w:date="2020-12-22T10:39:00Z">
        <w:r w:rsidRPr="00414DAE">
          <w:rPr>
            <w:lang w:eastAsia="zh-CN"/>
          </w:rPr>
          <w:lastRenderedPageBreak/>
          <w:t xml:space="preserve">Table </w:t>
        </w:r>
        <w:r w:rsidRPr="00414DAE">
          <w:rPr>
            <w:rFonts w:hint="eastAsia"/>
            <w:lang w:eastAsia="zh-CN"/>
          </w:rPr>
          <w:t>5.</w:t>
        </w:r>
        <w:r w:rsidRPr="00414DAE">
          <w:rPr>
            <w:lang w:eastAsia="zh-CN"/>
          </w:rPr>
          <w:t>5C-</w:t>
        </w:r>
        <w:r>
          <w:rPr>
            <w:lang w:eastAsia="zh-CN"/>
          </w:rPr>
          <w:t>3</w:t>
        </w:r>
        <w:r w:rsidRPr="00414DAE">
          <w:rPr>
            <w:lang w:eastAsia="zh-CN"/>
          </w:rPr>
          <w:t xml:space="preserve">: Supported </w:t>
        </w:r>
        <w:r w:rsidRPr="00414DAE">
          <w:rPr>
            <w:rFonts w:hint="eastAsia"/>
            <w:lang w:eastAsia="zh-CN"/>
          </w:rPr>
          <w:t xml:space="preserve">channel </w:t>
        </w:r>
        <w:r w:rsidRPr="00414DAE">
          <w:rPr>
            <w:lang w:eastAsia="zh-CN"/>
          </w:rPr>
          <w:t>bandwidths per SUL band combination</w:t>
        </w:r>
        <w:r>
          <w:rPr>
            <w:lang w:eastAsia="zh-CN"/>
          </w:rPr>
          <w:t xml:space="preserve"> with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 w:rsidR="004B329B" w:rsidRPr="00414DAE" w14:paraId="115CFC86" w14:textId="77777777" w:rsidTr="0071139C">
        <w:trPr>
          <w:trHeight w:val="146"/>
          <w:jc w:val="center"/>
          <w:ins w:id="1672" w:author="Huawei" w:date="2020-12-22T10:39:00Z"/>
        </w:trPr>
        <w:tc>
          <w:tcPr>
            <w:tcW w:w="0" w:type="auto"/>
            <w:vAlign w:val="center"/>
          </w:tcPr>
          <w:p w14:paraId="63B40D31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73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674" w:author="Huawei" w:date="2020-12-22T10:39:00Z">
              <w:r>
                <w:rPr>
                  <w:rFonts w:ascii="Arial" w:hAnsi="Arial" w:cs="Arial" w:hint="eastAsia"/>
                  <w:b/>
                  <w:kern w:val="2"/>
                  <w:sz w:val="18"/>
                  <w:szCs w:val="24"/>
                  <w:lang w:eastAsia="zh-CN"/>
                </w:rPr>
                <w:t>SUL band combinat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ion with CA</w:t>
              </w:r>
            </w:ins>
          </w:p>
        </w:tc>
        <w:tc>
          <w:tcPr>
            <w:tcW w:w="0" w:type="auto"/>
            <w:vAlign w:val="center"/>
          </w:tcPr>
          <w:p w14:paraId="0D6AFB6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75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676" w:author="Huawei" w:date="2020-12-22T10:39:00Z"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S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 xml:space="preserve">UL 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zh-CN"/>
                </w:rPr>
                <w:t>c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onfiguration</w:t>
              </w:r>
            </w:ins>
          </w:p>
        </w:tc>
        <w:tc>
          <w:tcPr>
            <w:tcW w:w="0" w:type="auto"/>
            <w:vAlign w:val="center"/>
          </w:tcPr>
          <w:p w14:paraId="5C3C4A48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77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678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NR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 xml:space="preserve"> Band</w:t>
              </w:r>
            </w:ins>
          </w:p>
        </w:tc>
        <w:tc>
          <w:tcPr>
            <w:tcW w:w="0" w:type="auto"/>
            <w:vAlign w:val="center"/>
          </w:tcPr>
          <w:p w14:paraId="0FFA8327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79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680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5</w:t>
              </w:r>
            </w:ins>
          </w:p>
          <w:p w14:paraId="18861E3A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81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682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6C424D3E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83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684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10</w:t>
              </w:r>
            </w:ins>
          </w:p>
          <w:p w14:paraId="469A29E0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85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686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23455503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87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688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15</w:t>
              </w:r>
            </w:ins>
          </w:p>
          <w:p w14:paraId="35DB1760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89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690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11C9C10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91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692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20</w:t>
              </w:r>
            </w:ins>
          </w:p>
          <w:p w14:paraId="319BD1A7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93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694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1C6C437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95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val="en-US"/>
              </w:rPr>
            </w:pPr>
            <w:ins w:id="1696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/>
                </w:rPr>
                <w:t>25 MHz</w:t>
              </w:r>
            </w:ins>
          </w:p>
        </w:tc>
        <w:tc>
          <w:tcPr>
            <w:tcW w:w="0" w:type="auto"/>
            <w:vAlign w:val="center"/>
          </w:tcPr>
          <w:p w14:paraId="016255F0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97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val="en-US"/>
              </w:rPr>
            </w:pPr>
            <w:ins w:id="1698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/>
                </w:rPr>
                <w:t>30 MHz</w:t>
              </w:r>
            </w:ins>
          </w:p>
        </w:tc>
        <w:tc>
          <w:tcPr>
            <w:tcW w:w="0" w:type="auto"/>
            <w:vAlign w:val="center"/>
          </w:tcPr>
          <w:p w14:paraId="34879781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699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00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40</w:t>
              </w:r>
            </w:ins>
          </w:p>
          <w:p w14:paraId="50CBF5FF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01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702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BA91D94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03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04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50</w:t>
              </w:r>
            </w:ins>
          </w:p>
          <w:p w14:paraId="61E08224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05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706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7CED94F0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07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08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60</w:t>
              </w:r>
            </w:ins>
          </w:p>
          <w:p w14:paraId="4177B0A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09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10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27C1AF7F" w14:textId="77777777" w:rsidR="004B329B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11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712" w:author="Huawei" w:date="2020-12-22T10:39:00Z">
              <w:r>
                <w:rPr>
                  <w:rFonts w:ascii="Arial" w:hAnsi="Arial" w:cs="Arial" w:hint="eastAsia"/>
                  <w:b/>
                  <w:kern w:val="2"/>
                  <w:sz w:val="18"/>
                  <w:szCs w:val="24"/>
                  <w:lang w:eastAsia="zh-CN"/>
                </w:rPr>
                <w:t>7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0</w:t>
              </w:r>
            </w:ins>
          </w:p>
          <w:p w14:paraId="4C765C06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13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714" w:author="Huawei" w:date="2020-12-22T10:39:00Z"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73B5378E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15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16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80</w:t>
              </w:r>
            </w:ins>
          </w:p>
          <w:p w14:paraId="0A213993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17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18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7AA80F6" w14:textId="77777777" w:rsidR="004B329B" w:rsidRPr="00414DAE" w:rsidRDefault="004B329B" w:rsidP="0049684D">
            <w:pPr>
              <w:pStyle w:val="TAH"/>
              <w:rPr>
                <w:ins w:id="1719" w:author="Huawei" w:date="2020-12-22T10:39:00Z"/>
              </w:rPr>
            </w:pPr>
            <w:ins w:id="1720" w:author="Huawei" w:date="2020-12-22T10:39:00Z">
              <w:r w:rsidRPr="00414DAE">
                <w:t>90</w:t>
              </w:r>
            </w:ins>
          </w:p>
          <w:p w14:paraId="23223EED" w14:textId="77777777" w:rsidR="004B329B" w:rsidRPr="00414DAE" w:rsidRDefault="004B329B" w:rsidP="0049684D">
            <w:pPr>
              <w:pStyle w:val="TAH"/>
              <w:rPr>
                <w:ins w:id="1721" w:author="Huawei" w:date="2020-12-22T10:39:00Z"/>
              </w:rPr>
            </w:pPr>
            <w:ins w:id="1722" w:author="Huawei" w:date="2020-12-22T10:39:00Z">
              <w:r w:rsidRPr="00414DAE">
                <w:t>MHz</w:t>
              </w:r>
            </w:ins>
          </w:p>
        </w:tc>
        <w:tc>
          <w:tcPr>
            <w:tcW w:w="0" w:type="auto"/>
            <w:vAlign w:val="center"/>
          </w:tcPr>
          <w:p w14:paraId="73D4D09A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23" w:author="Huawei" w:date="2020-12-22T10:39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724" w:author="Huawei" w:date="2020-12-22T10:39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100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 xml:space="preserve"> MHz</w:t>
              </w:r>
            </w:ins>
          </w:p>
        </w:tc>
        <w:tc>
          <w:tcPr>
            <w:tcW w:w="1286" w:type="dxa"/>
          </w:tcPr>
          <w:p w14:paraId="4653A13A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725" w:author="Huawei" w:date="2020-12-22T10:39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726" w:author="Huawei" w:date="2020-12-22T10:39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</w:rPr>
                <w:t>Bandwidth combination set</w:t>
              </w:r>
            </w:ins>
          </w:p>
        </w:tc>
      </w:tr>
      <w:tr w:rsidR="004B329B" w:rsidRPr="00414DAE" w14:paraId="28110686" w14:textId="77777777" w:rsidTr="0071139C">
        <w:trPr>
          <w:trHeight w:val="146"/>
          <w:jc w:val="center"/>
          <w:ins w:id="1727" w:author="Huawei" w:date="2020-12-22T10:39:00Z"/>
        </w:trPr>
        <w:tc>
          <w:tcPr>
            <w:tcW w:w="1287" w:type="dxa"/>
            <w:vMerge w:val="restart"/>
            <w:vAlign w:val="center"/>
          </w:tcPr>
          <w:p w14:paraId="37505AFA" w14:textId="77777777" w:rsidR="004B329B" w:rsidRPr="00A409F4" w:rsidRDefault="004B329B" w:rsidP="0049684D">
            <w:pPr>
              <w:pStyle w:val="TAC"/>
              <w:rPr>
                <w:ins w:id="1728" w:author="Huawei" w:date="2020-12-22T10:39:00Z"/>
              </w:rPr>
            </w:pPr>
            <w:ins w:id="1729" w:author="Huawei" w:date="2020-12-22T1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UL_n41C-n83A</w:t>
              </w:r>
            </w:ins>
          </w:p>
        </w:tc>
        <w:tc>
          <w:tcPr>
            <w:tcW w:w="1366" w:type="dxa"/>
            <w:vMerge w:val="restart"/>
            <w:vAlign w:val="center"/>
          </w:tcPr>
          <w:p w14:paraId="20BEE870" w14:textId="77777777" w:rsidR="004B329B" w:rsidRPr="00A409F4" w:rsidRDefault="004B329B" w:rsidP="0049684D">
            <w:pPr>
              <w:pStyle w:val="TAC"/>
              <w:rPr>
                <w:ins w:id="1730" w:author="Huawei" w:date="2020-12-22T10:39:00Z"/>
              </w:rPr>
            </w:pPr>
            <w:ins w:id="1731" w:author="Huawei" w:date="2020-12-22T1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UL_n41A-n83A</w:t>
              </w:r>
            </w:ins>
          </w:p>
        </w:tc>
        <w:tc>
          <w:tcPr>
            <w:tcW w:w="0" w:type="auto"/>
            <w:vAlign w:val="center"/>
          </w:tcPr>
          <w:p w14:paraId="56E7CC54" w14:textId="77777777" w:rsidR="004B329B" w:rsidRPr="00414DAE" w:rsidRDefault="004B329B" w:rsidP="0049684D">
            <w:pPr>
              <w:pStyle w:val="TAC"/>
              <w:rPr>
                <w:ins w:id="1732" w:author="Huawei" w:date="2020-12-22T10:39:00Z"/>
              </w:rPr>
            </w:pPr>
            <w:ins w:id="1733" w:author="Huawei" w:date="2020-12-22T10:39:00Z">
              <w:r w:rsidRPr="00D4156C">
                <w:rPr>
                  <w:lang w:eastAsia="zh-CN"/>
                </w:rPr>
                <w:t>n</w:t>
              </w:r>
              <w:r w:rsidRPr="00D4156C">
                <w:rPr>
                  <w:rFonts w:hint="eastAsia"/>
                  <w:lang w:eastAsia="zh-CN"/>
                </w:rPr>
                <w:t>4</w:t>
              </w:r>
              <w:r w:rsidRPr="00D4156C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gridSpan w:val="13"/>
          </w:tcPr>
          <w:p w14:paraId="1596A2D6" w14:textId="77777777" w:rsidR="004B329B" w:rsidRPr="00A409F4" w:rsidRDefault="004B329B" w:rsidP="0049684D">
            <w:pPr>
              <w:pStyle w:val="TAC"/>
              <w:rPr>
                <w:ins w:id="1734" w:author="Huawei" w:date="2020-12-22T10:39:00Z"/>
              </w:rPr>
            </w:pPr>
            <w:ins w:id="1735" w:author="Huawei" w:date="2020-12-22T10:39:00Z">
              <w:r w:rsidRPr="00414DAE">
                <w:rPr>
                  <w:lang w:val="en-US" w:eastAsia="zh-CN"/>
                </w:rPr>
                <w:t>See 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41C Bandwidth Combination Set 1</w:t>
              </w:r>
              <w:r w:rsidRPr="00414DAE">
                <w:rPr>
                  <w:lang w:val="en-US" w:eastAsia="zh-CN"/>
                </w:rPr>
                <w:t xml:space="preserve"> in Table 5.</w:t>
              </w:r>
              <w:r w:rsidRPr="00414DAE"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>A.1</w:t>
              </w:r>
              <w:r w:rsidRPr="00414DAE">
                <w:rPr>
                  <w:lang w:val="en-US" w:eastAsia="zh-CN"/>
                </w:rPr>
                <w:t>-1</w:t>
              </w:r>
            </w:ins>
          </w:p>
        </w:tc>
        <w:tc>
          <w:tcPr>
            <w:tcW w:w="1286" w:type="dxa"/>
            <w:vMerge w:val="restart"/>
            <w:vAlign w:val="center"/>
          </w:tcPr>
          <w:p w14:paraId="4EF1A9EF" w14:textId="77777777" w:rsidR="004B329B" w:rsidRPr="00A409F4" w:rsidRDefault="004B329B" w:rsidP="0049684D">
            <w:pPr>
              <w:pStyle w:val="TAC"/>
              <w:rPr>
                <w:ins w:id="1736" w:author="Huawei" w:date="2020-12-22T10:39:00Z"/>
                <w:lang w:eastAsia="zh-CN"/>
              </w:rPr>
            </w:pPr>
            <w:ins w:id="1737" w:author="Huawei" w:date="2020-12-22T1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B329B" w:rsidRPr="00414DAE" w14:paraId="4A4F23E8" w14:textId="77777777" w:rsidTr="0071139C">
        <w:trPr>
          <w:trHeight w:val="146"/>
          <w:jc w:val="center"/>
          <w:ins w:id="1738" w:author="Huawei" w:date="2020-12-22T10:39:00Z"/>
        </w:trPr>
        <w:tc>
          <w:tcPr>
            <w:tcW w:w="1287" w:type="dxa"/>
            <w:vMerge/>
            <w:vAlign w:val="center"/>
          </w:tcPr>
          <w:p w14:paraId="30340E35" w14:textId="77777777" w:rsidR="004B329B" w:rsidRPr="00A409F4" w:rsidRDefault="004B329B" w:rsidP="0049684D">
            <w:pPr>
              <w:pStyle w:val="TAC"/>
              <w:rPr>
                <w:ins w:id="1739" w:author="Huawei" w:date="2020-12-22T10:39:00Z"/>
              </w:rPr>
            </w:pPr>
          </w:p>
        </w:tc>
        <w:tc>
          <w:tcPr>
            <w:tcW w:w="1366" w:type="dxa"/>
            <w:vMerge/>
            <w:vAlign w:val="center"/>
          </w:tcPr>
          <w:p w14:paraId="5811E4B0" w14:textId="77777777" w:rsidR="004B329B" w:rsidRPr="00A409F4" w:rsidRDefault="004B329B" w:rsidP="0049684D">
            <w:pPr>
              <w:pStyle w:val="TAC"/>
              <w:rPr>
                <w:ins w:id="1740" w:author="Huawei" w:date="2020-12-22T10:39:00Z"/>
              </w:rPr>
            </w:pPr>
          </w:p>
        </w:tc>
        <w:tc>
          <w:tcPr>
            <w:tcW w:w="0" w:type="auto"/>
            <w:vAlign w:val="center"/>
          </w:tcPr>
          <w:p w14:paraId="417F212F" w14:textId="77777777" w:rsidR="004B329B" w:rsidRPr="00414DAE" w:rsidRDefault="004B329B" w:rsidP="0049684D">
            <w:pPr>
              <w:pStyle w:val="TAC"/>
              <w:rPr>
                <w:ins w:id="1741" w:author="Huawei" w:date="2020-12-22T10:39:00Z"/>
              </w:rPr>
            </w:pPr>
            <w:ins w:id="1742" w:author="Huawei" w:date="2020-12-22T10:39:00Z">
              <w:r w:rsidRPr="00414DAE">
                <w:t>n</w:t>
              </w:r>
              <w:r w:rsidRPr="00414DAE">
                <w:rPr>
                  <w:rFonts w:hint="eastAsia"/>
                </w:rPr>
                <w:t>8</w:t>
              </w:r>
              <w:r>
                <w:t>3</w:t>
              </w:r>
            </w:ins>
          </w:p>
        </w:tc>
        <w:tc>
          <w:tcPr>
            <w:tcW w:w="0" w:type="auto"/>
          </w:tcPr>
          <w:p w14:paraId="4528DB78" w14:textId="77777777" w:rsidR="004B329B" w:rsidRPr="00414DAE" w:rsidRDefault="004B329B" w:rsidP="0049684D">
            <w:pPr>
              <w:pStyle w:val="TAC"/>
              <w:rPr>
                <w:ins w:id="1743" w:author="Huawei" w:date="2020-12-22T10:39:00Z"/>
                <w:rFonts w:cs="Arial"/>
                <w:kern w:val="2"/>
                <w:szCs w:val="24"/>
              </w:rPr>
            </w:pPr>
            <w:ins w:id="1744" w:author="Huawei" w:date="2020-12-22T10:39:00Z">
              <w:r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4B786ACD" w14:textId="77777777" w:rsidR="004B329B" w:rsidRPr="00414DAE" w:rsidRDefault="004B329B" w:rsidP="0049684D">
            <w:pPr>
              <w:pStyle w:val="TAC"/>
              <w:rPr>
                <w:ins w:id="1745" w:author="Huawei" w:date="2020-12-22T10:39:00Z"/>
                <w:rFonts w:cs="Arial"/>
                <w:kern w:val="2"/>
                <w:szCs w:val="24"/>
              </w:rPr>
            </w:pPr>
            <w:ins w:id="1746" w:author="Huawei" w:date="2020-12-22T10:39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65A61D00" w14:textId="77777777" w:rsidR="004B329B" w:rsidRPr="00414DAE" w:rsidRDefault="004B329B" w:rsidP="0049684D">
            <w:pPr>
              <w:pStyle w:val="TAC"/>
              <w:rPr>
                <w:ins w:id="1747" w:author="Huawei" w:date="2020-12-22T10:39:00Z"/>
                <w:rFonts w:cs="Arial"/>
                <w:kern w:val="2"/>
                <w:szCs w:val="24"/>
              </w:rPr>
            </w:pPr>
            <w:ins w:id="1748" w:author="Huawei" w:date="2020-12-22T10:39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30B383BC" w14:textId="77777777" w:rsidR="004B329B" w:rsidRPr="00414DAE" w:rsidRDefault="004B329B" w:rsidP="0049684D">
            <w:pPr>
              <w:pStyle w:val="TAC"/>
              <w:rPr>
                <w:ins w:id="1749" w:author="Huawei" w:date="2020-12-22T10:39:00Z"/>
                <w:rFonts w:cs="Arial"/>
                <w:kern w:val="2"/>
                <w:szCs w:val="24"/>
              </w:rPr>
            </w:pPr>
            <w:ins w:id="1750" w:author="Huawei" w:date="2020-12-22T10:39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71D18B00" w14:textId="77777777" w:rsidR="004B329B" w:rsidRPr="00414DAE" w:rsidRDefault="004B329B" w:rsidP="0049684D">
            <w:pPr>
              <w:pStyle w:val="TAC"/>
              <w:rPr>
                <w:ins w:id="1751" w:author="Huawei" w:date="2020-12-22T10:39:00Z"/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</w:tcPr>
          <w:p w14:paraId="0ECE78B0" w14:textId="77777777" w:rsidR="004B329B" w:rsidRPr="00414DAE" w:rsidRDefault="004B329B" w:rsidP="0049684D">
            <w:pPr>
              <w:pStyle w:val="TAC"/>
              <w:rPr>
                <w:ins w:id="1752" w:author="Huawei" w:date="2020-12-22T10:39:00Z"/>
                <w:rFonts w:cs="Arial"/>
                <w:kern w:val="2"/>
                <w:szCs w:val="24"/>
              </w:rPr>
            </w:pPr>
            <w:ins w:id="1753" w:author="Huawei" w:date="2020-12-22T10:39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21F8AAD1" w14:textId="77777777" w:rsidR="004B329B" w:rsidRPr="00A409F4" w:rsidRDefault="004B329B" w:rsidP="0049684D">
            <w:pPr>
              <w:pStyle w:val="TAC"/>
              <w:rPr>
                <w:ins w:id="1754" w:author="Huawei" w:date="2020-12-22T10:39:00Z"/>
              </w:rPr>
            </w:pPr>
          </w:p>
        </w:tc>
        <w:tc>
          <w:tcPr>
            <w:tcW w:w="0" w:type="auto"/>
            <w:vAlign w:val="center"/>
          </w:tcPr>
          <w:p w14:paraId="5BBDD437" w14:textId="77777777" w:rsidR="004B329B" w:rsidRPr="00A409F4" w:rsidRDefault="004B329B" w:rsidP="0049684D">
            <w:pPr>
              <w:pStyle w:val="TAC"/>
              <w:rPr>
                <w:ins w:id="1755" w:author="Huawei" w:date="2020-12-22T10:39:00Z"/>
              </w:rPr>
            </w:pPr>
          </w:p>
        </w:tc>
        <w:tc>
          <w:tcPr>
            <w:tcW w:w="0" w:type="auto"/>
          </w:tcPr>
          <w:p w14:paraId="1C8315FA" w14:textId="77777777" w:rsidR="004B329B" w:rsidRPr="00A409F4" w:rsidRDefault="004B329B" w:rsidP="0049684D">
            <w:pPr>
              <w:pStyle w:val="TAC"/>
              <w:rPr>
                <w:ins w:id="1756" w:author="Huawei" w:date="2020-12-22T10:39:00Z"/>
              </w:rPr>
            </w:pPr>
          </w:p>
        </w:tc>
        <w:tc>
          <w:tcPr>
            <w:tcW w:w="0" w:type="auto"/>
          </w:tcPr>
          <w:p w14:paraId="6BEEE30C" w14:textId="77777777" w:rsidR="004B329B" w:rsidRPr="00A409F4" w:rsidRDefault="004B329B" w:rsidP="0049684D">
            <w:pPr>
              <w:pStyle w:val="TAC"/>
              <w:rPr>
                <w:ins w:id="1757" w:author="Huawei" w:date="2020-12-22T10:39:00Z"/>
              </w:rPr>
            </w:pPr>
          </w:p>
        </w:tc>
        <w:tc>
          <w:tcPr>
            <w:tcW w:w="0" w:type="auto"/>
          </w:tcPr>
          <w:p w14:paraId="46892B49" w14:textId="77777777" w:rsidR="004B329B" w:rsidRPr="00A409F4" w:rsidRDefault="004B329B" w:rsidP="0049684D">
            <w:pPr>
              <w:pStyle w:val="TAC"/>
              <w:rPr>
                <w:ins w:id="1758" w:author="Huawei" w:date="2020-12-22T10:39:00Z"/>
              </w:rPr>
            </w:pPr>
          </w:p>
        </w:tc>
        <w:tc>
          <w:tcPr>
            <w:tcW w:w="0" w:type="auto"/>
          </w:tcPr>
          <w:p w14:paraId="174E66F7" w14:textId="77777777" w:rsidR="004B329B" w:rsidRPr="00414DAE" w:rsidRDefault="004B329B" w:rsidP="0049684D">
            <w:pPr>
              <w:pStyle w:val="TAC"/>
              <w:rPr>
                <w:ins w:id="1759" w:author="Huawei" w:date="2020-12-22T10:39:00Z"/>
              </w:rPr>
            </w:pPr>
          </w:p>
        </w:tc>
        <w:tc>
          <w:tcPr>
            <w:tcW w:w="0" w:type="auto"/>
            <w:vAlign w:val="center"/>
          </w:tcPr>
          <w:p w14:paraId="35D0C43C" w14:textId="77777777" w:rsidR="004B329B" w:rsidRPr="00A409F4" w:rsidRDefault="004B329B" w:rsidP="0049684D">
            <w:pPr>
              <w:pStyle w:val="TAC"/>
              <w:rPr>
                <w:ins w:id="1760" w:author="Huawei" w:date="2020-12-22T10:39:00Z"/>
              </w:rPr>
            </w:pPr>
          </w:p>
        </w:tc>
        <w:tc>
          <w:tcPr>
            <w:tcW w:w="1286" w:type="dxa"/>
            <w:vMerge/>
            <w:vAlign w:val="center"/>
          </w:tcPr>
          <w:p w14:paraId="2504F59C" w14:textId="77777777" w:rsidR="004B329B" w:rsidRPr="00A409F4" w:rsidRDefault="004B329B" w:rsidP="0049684D">
            <w:pPr>
              <w:pStyle w:val="TAC"/>
              <w:rPr>
                <w:ins w:id="1761" w:author="Huawei" w:date="2020-12-22T10:39:00Z"/>
              </w:rPr>
            </w:pPr>
          </w:p>
        </w:tc>
      </w:tr>
      <w:tr w:rsidR="004B329B" w:rsidRPr="00414DAE" w14:paraId="18B74147" w14:textId="77777777" w:rsidTr="0071139C">
        <w:trPr>
          <w:trHeight w:val="146"/>
          <w:jc w:val="center"/>
          <w:ins w:id="1762" w:author="Huawei" w:date="2020-12-22T10:39:00Z"/>
        </w:trPr>
        <w:tc>
          <w:tcPr>
            <w:tcW w:w="1287" w:type="dxa"/>
            <w:vMerge w:val="restart"/>
            <w:vAlign w:val="center"/>
          </w:tcPr>
          <w:p w14:paraId="59216B00" w14:textId="77777777" w:rsidR="004B329B" w:rsidRPr="00A409F4" w:rsidRDefault="004B329B" w:rsidP="0049684D">
            <w:pPr>
              <w:pStyle w:val="TAC"/>
              <w:rPr>
                <w:ins w:id="1763" w:author="Huawei" w:date="2020-12-22T10:39:00Z"/>
              </w:rPr>
            </w:pPr>
            <w:ins w:id="1764" w:author="Huawei" w:date="2020-12-22T1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UL_n78C-n84A</w:t>
              </w:r>
            </w:ins>
          </w:p>
        </w:tc>
        <w:tc>
          <w:tcPr>
            <w:tcW w:w="1366" w:type="dxa"/>
            <w:vMerge w:val="restart"/>
            <w:vAlign w:val="center"/>
          </w:tcPr>
          <w:p w14:paraId="7212B22B" w14:textId="77777777" w:rsidR="004B329B" w:rsidRPr="00A409F4" w:rsidRDefault="004B329B" w:rsidP="0049684D">
            <w:pPr>
              <w:pStyle w:val="TAC"/>
              <w:rPr>
                <w:ins w:id="1765" w:author="Huawei" w:date="2020-12-22T10:39:00Z"/>
              </w:rPr>
            </w:pPr>
            <w:ins w:id="1766" w:author="Huawei" w:date="2020-12-22T1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UL_n78A-n84A</w:t>
              </w:r>
            </w:ins>
          </w:p>
        </w:tc>
        <w:tc>
          <w:tcPr>
            <w:tcW w:w="0" w:type="auto"/>
            <w:vAlign w:val="center"/>
          </w:tcPr>
          <w:p w14:paraId="524A0D49" w14:textId="77777777" w:rsidR="004B329B" w:rsidRPr="00414DAE" w:rsidRDefault="004B329B" w:rsidP="0049684D">
            <w:pPr>
              <w:pStyle w:val="TAC"/>
              <w:rPr>
                <w:ins w:id="1767" w:author="Huawei" w:date="2020-12-22T10:39:00Z"/>
              </w:rPr>
            </w:pPr>
            <w:ins w:id="1768" w:author="Huawei" w:date="2020-12-22T10:39:00Z">
              <w:r w:rsidRPr="00D4156C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0" w:type="auto"/>
            <w:gridSpan w:val="13"/>
          </w:tcPr>
          <w:p w14:paraId="7DEC987C" w14:textId="77777777" w:rsidR="004B329B" w:rsidRPr="00A409F4" w:rsidRDefault="004B329B" w:rsidP="0049684D">
            <w:pPr>
              <w:pStyle w:val="TAC"/>
              <w:rPr>
                <w:ins w:id="1769" w:author="Huawei" w:date="2020-12-22T10:39:00Z"/>
              </w:rPr>
            </w:pPr>
            <w:ins w:id="1770" w:author="Huawei" w:date="2020-12-22T10:39:00Z">
              <w:r w:rsidRPr="00414DAE">
                <w:rPr>
                  <w:lang w:val="en-US" w:eastAsia="zh-CN"/>
                </w:rPr>
                <w:t>See CA_</w:t>
              </w:r>
              <w:r w:rsidRPr="00414DAE">
                <w:rPr>
                  <w:rFonts w:hint="eastAsia"/>
                  <w:lang w:val="en-US" w:eastAsia="zh-CN"/>
                </w:rPr>
                <w:t>n78</w:t>
              </w:r>
              <w:r>
                <w:rPr>
                  <w:lang w:val="en-US" w:eastAsia="zh-CN"/>
                </w:rPr>
                <w:t>C Bandwidth Combination Set 1</w:t>
              </w:r>
              <w:r w:rsidRPr="00414DAE">
                <w:rPr>
                  <w:lang w:val="en-US" w:eastAsia="zh-CN"/>
                </w:rPr>
                <w:t xml:space="preserve"> in Table 5.</w:t>
              </w:r>
              <w:r w:rsidRPr="00414DAE"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>A.1</w:t>
              </w:r>
              <w:r w:rsidRPr="00414DAE">
                <w:rPr>
                  <w:lang w:val="en-US" w:eastAsia="zh-CN"/>
                </w:rPr>
                <w:t>-1</w:t>
              </w:r>
            </w:ins>
          </w:p>
        </w:tc>
        <w:tc>
          <w:tcPr>
            <w:tcW w:w="1286" w:type="dxa"/>
            <w:vMerge w:val="restart"/>
            <w:vAlign w:val="center"/>
          </w:tcPr>
          <w:p w14:paraId="78A2CD9F" w14:textId="77777777" w:rsidR="004B329B" w:rsidRPr="00A409F4" w:rsidRDefault="004B329B" w:rsidP="0049684D">
            <w:pPr>
              <w:pStyle w:val="TAC"/>
              <w:rPr>
                <w:ins w:id="1771" w:author="Huawei" w:date="2020-12-22T10:39:00Z"/>
                <w:lang w:eastAsia="zh-CN"/>
              </w:rPr>
            </w:pPr>
            <w:ins w:id="1772" w:author="Huawei" w:date="2020-12-22T1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B329B" w:rsidRPr="00414DAE" w14:paraId="384417F6" w14:textId="77777777" w:rsidTr="0071139C">
        <w:trPr>
          <w:trHeight w:val="146"/>
          <w:jc w:val="center"/>
          <w:ins w:id="1773" w:author="Huawei" w:date="2020-12-22T10:39:00Z"/>
        </w:trPr>
        <w:tc>
          <w:tcPr>
            <w:tcW w:w="1287" w:type="dxa"/>
            <w:vMerge/>
            <w:vAlign w:val="center"/>
          </w:tcPr>
          <w:p w14:paraId="495005A7" w14:textId="77777777" w:rsidR="004B329B" w:rsidRPr="00A409F4" w:rsidRDefault="004B329B" w:rsidP="0049684D">
            <w:pPr>
              <w:pStyle w:val="TAC"/>
              <w:rPr>
                <w:ins w:id="1774" w:author="Huawei" w:date="2020-12-22T10:39:00Z"/>
              </w:rPr>
            </w:pPr>
          </w:p>
        </w:tc>
        <w:tc>
          <w:tcPr>
            <w:tcW w:w="1366" w:type="dxa"/>
            <w:vMerge/>
            <w:vAlign w:val="center"/>
          </w:tcPr>
          <w:p w14:paraId="1DF5AEBD" w14:textId="77777777" w:rsidR="004B329B" w:rsidRPr="00A409F4" w:rsidRDefault="004B329B" w:rsidP="0049684D">
            <w:pPr>
              <w:pStyle w:val="TAC"/>
              <w:rPr>
                <w:ins w:id="1775" w:author="Huawei" w:date="2020-12-22T10:39:00Z"/>
              </w:rPr>
            </w:pPr>
          </w:p>
        </w:tc>
        <w:tc>
          <w:tcPr>
            <w:tcW w:w="0" w:type="auto"/>
            <w:vAlign w:val="center"/>
          </w:tcPr>
          <w:p w14:paraId="753D3EAE" w14:textId="77777777" w:rsidR="004B329B" w:rsidRPr="00414DAE" w:rsidRDefault="004B329B" w:rsidP="0049684D">
            <w:pPr>
              <w:pStyle w:val="TAC"/>
              <w:rPr>
                <w:ins w:id="1776" w:author="Huawei" w:date="2020-12-22T10:39:00Z"/>
              </w:rPr>
            </w:pPr>
            <w:ins w:id="1777" w:author="Huawei" w:date="2020-12-22T10:39:00Z">
              <w:r w:rsidRPr="00414DAE">
                <w:t>n</w:t>
              </w:r>
              <w:r w:rsidRPr="00414DAE">
                <w:rPr>
                  <w:rFonts w:hint="eastAsia"/>
                </w:rPr>
                <w:t>8</w:t>
              </w:r>
              <w:r>
                <w:t>4</w:t>
              </w:r>
            </w:ins>
          </w:p>
        </w:tc>
        <w:tc>
          <w:tcPr>
            <w:tcW w:w="0" w:type="auto"/>
          </w:tcPr>
          <w:p w14:paraId="499A97FD" w14:textId="77777777" w:rsidR="004B329B" w:rsidRPr="00414DAE" w:rsidRDefault="004B329B" w:rsidP="0049684D">
            <w:pPr>
              <w:pStyle w:val="TAC"/>
              <w:rPr>
                <w:ins w:id="1778" w:author="Huawei" w:date="2020-12-22T10:39:00Z"/>
                <w:rFonts w:cs="Arial"/>
                <w:kern w:val="2"/>
                <w:szCs w:val="24"/>
              </w:rPr>
            </w:pPr>
            <w:ins w:id="1779" w:author="Huawei" w:date="2020-12-22T10:39:00Z">
              <w:r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4AC5ABA3" w14:textId="77777777" w:rsidR="004B329B" w:rsidRPr="00414DAE" w:rsidRDefault="004B329B" w:rsidP="0049684D">
            <w:pPr>
              <w:pStyle w:val="TAC"/>
              <w:rPr>
                <w:ins w:id="1780" w:author="Huawei" w:date="2020-12-22T10:39:00Z"/>
                <w:rFonts w:cs="Arial"/>
                <w:kern w:val="2"/>
                <w:szCs w:val="24"/>
              </w:rPr>
            </w:pPr>
            <w:ins w:id="1781" w:author="Huawei" w:date="2020-12-22T10:39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1C56672E" w14:textId="77777777" w:rsidR="004B329B" w:rsidRPr="00414DAE" w:rsidRDefault="004B329B" w:rsidP="0049684D">
            <w:pPr>
              <w:pStyle w:val="TAC"/>
              <w:rPr>
                <w:ins w:id="1782" w:author="Huawei" w:date="2020-12-22T10:39:00Z"/>
                <w:rFonts w:cs="Arial"/>
                <w:kern w:val="2"/>
                <w:szCs w:val="24"/>
              </w:rPr>
            </w:pPr>
            <w:ins w:id="1783" w:author="Huawei" w:date="2020-12-22T10:39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39C116D2" w14:textId="77777777" w:rsidR="004B329B" w:rsidRPr="00414DAE" w:rsidRDefault="004B329B" w:rsidP="0049684D">
            <w:pPr>
              <w:pStyle w:val="TAC"/>
              <w:rPr>
                <w:ins w:id="1784" w:author="Huawei" w:date="2020-12-22T10:39:00Z"/>
                <w:rFonts w:cs="Arial"/>
                <w:kern w:val="2"/>
                <w:szCs w:val="24"/>
              </w:rPr>
            </w:pPr>
            <w:ins w:id="1785" w:author="Huawei" w:date="2020-12-22T10:39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3F95383A" w14:textId="77777777" w:rsidR="004B329B" w:rsidRPr="00414DAE" w:rsidRDefault="004B329B" w:rsidP="0049684D">
            <w:pPr>
              <w:pStyle w:val="TAC"/>
              <w:rPr>
                <w:ins w:id="1786" w:author="Huawei" w:date="2020-12-22T10:39:00Z"/>
                <w:rFonts w:cs="Arial"/>
                <w:kern w:val="2"/>
                <w:szCs w:val="24"/>
              </w:rPr>
            </w:pPr>
            <w:ins w:id="1787" w:author="Huawei" w:date="2020-12-22T10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14:paraId="5A9ADCEA" w14:textId="77777777" w:rsidR="004B329B" w:rsidRPr="00414DAE" w:rsidRDefault="004B329B" w:rsidP="0049684D">
            <w:pPr>
              <w:pStyle w:val="TAC"/>
              <w:rPr>
                <w:ins w:id="1788" w:author="Huawei" w:date="2020-12-22T10:39:00Z"/>
                <w:rFonts w:cs="Arial"/>
                <w:kern w:val="2"/>
                <w:szCs w:val="24"/>
              </w:rPr>
            </w:pPr>
            <w:ins w:id="1789" w:author="Huawei" w:date="2020-12-22T10:39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0219E0AB" w14:textId="77777777" w:rsidR="004B329B" w:rsidRPr="00A409F4" w:rsidRDefault="004B329B" w:rsidP="0049684D">
            <w:pPr>
              <w:pStyle w:val="TAC"/>
              <w:rPr>
                <w:ins w:id="1790" w:author="Huawei" w:date="2020-12-22T10:39:00Z"/>
              </w:rPr>
            </w:pPr>
            <w:ins w:id="1791" w:author="Huawei" w:date="2020-12-22T10:3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14:paraId="35CCA390" w14:textId="77777777" w:rsidR="004B329B" w:rsidRPr="00A409F4" w:rsidRDefault="004B329B" w:rsidP="0049684D">
            <w:pPr>
              <w:pStyle w:val="TAC"/>
              <w:rPr>
                <w:ins w:id="1792" w:author="Huawei" w:date="2020-12-22T10:39:00Z"/>
              </w:rPr>
            </w:pPr>
            <w:ins w:id="1793" w:author="Huawei" w:date="2020-12-22T10:39:00Z">
              <w:r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0" w:type="auto"/>
          </w:tcPr>
          <w:p w14:paraId="06ABA1F0" w14:textId="77777777" w:rsidR="004B329B" w:rsidRPr="00A409F4" w:rsidRDefault="004B329B" w:rsidP="0049684D">
            <w:pPr>
              <w:pStyle w:val="TAC"/>
              <w:rPr>
                <w:ins w:id="1794" w:author="Huawei" w:date="2020-12-22T10:39:00Z"/>
              </w:rPr>
            </w:pPr>
          </w:p>
        </w:tc>
        <w:tc>
          <w:tcPr>
            <w:tcW w:w="0" w:type="auto"/>
          </w:tcPr>
          <w:p w14:paraId="01701768" w14:textId="77777777" w:rsidR="004B329B" w:rsidRPr="00A409F4" w:rsidRDefault="004B329B" w:rsidP="0049684D">
            <w:pPr>
              <w:pStyle w:val="TAC"/>
              <w:rPr>
                <w:ins w:id="1795" w:author="Huawei" w:date="2020-12-22T10:39:00Z"/>
              </w:rPr>
            </w:pPr>
          </w:p>
        </w:tc>
        <w:tc>
          <w:tcPr>
            <w:tcW w:w="0" w:type="auto"/>
          </w:tcPr>
          <w:p w14:paraId="443EB27E" w14:textId="77777777" w:rsidR="004B329B" w:rsidRPr="00A409F4" w:rsidRDefault="004B329B" w:rsidP="0049684D">
            <w:pPr>
              <w:pStyle w:val="TAC"/>
              <w:rPr>
                <w:ins w:id="1796" w:author="Huawei" w:date="2020-12-22T10:39:00Z"/>
              </w:rPr>
            </w:pPr>
          </w:p>
        </w:tc>
        <w:tc>
          <w:tcPr>
            <w:tcW w:w="0" w:type="auto"/>
          </w:tcPr>
          <w:p w14:paraId="34527114" w14:textId="77777777" w:rsidR="004B329B" w:rsidRPr="00414DAE" w:rsidRDefault="004B329B" w:rsidP="0049684D">
            <w:pPr>
              <w:pStyle w:val="TAC"/>
              <w:rPr>
                <w:ins w:id="1797" w:author="Huawei" w:date="2020-12-22T10:39:00Z"/>
              </w:rPr>
            </w:pPr>
          </w:p>
        </w:tc>
        <w:tc>
          <w:tcPr>
            <w:tcW w:w="0" w:type="auto"/>
            <w:vAlign w:val="center"/>
          </w:tcPr>
          <w:p w14:paraId="59C8E162" w14:textId="77777777" w:rsidR="004B329B" w:rsidRPr="00A409F4" w:rsidRDefault="004B329B" w:rsidP="0049684D">
            <w:pPr>
              <w:pStyle w:val="TAC"/>
              <w:rPr>
                <w:ins w:id="1798" w:author="Huawei" w:date="2020-12-22T10:39:00Z"/>
              </w:rPr>
            </w:pPr>
          </w:p>
        </w:tc>
        <w:tc>
          <w:tcPr>
            <w:tcW w:w="1286" w:type="dxa"/>
            <w:vMerge/>
            <w:vAlign w:val="center"/>
          </w:tcPr>
          <w:p w14:paraId="0A7B53A2" w14:textId="77777777" w:rsidR="004B329B" w:rsidRPr="00A409F4" w:rsidRDefault="004B329B" w:rsidP="0049684D">
            <w:pPr>
              <w:pStyle w:val="TAC"/>
              <w:rPr>
                <w:ins w:id="1799" w:author="Huawei" w:date="2020-12-22T10:39:00Z"/>
              </w:rPr>
            </w:pPr>
          </w:p>
        </w:tc>
      </w:tr>
    </w:tbl>
    <w:p w14:paraId="2758155B" w14:textId="77777777" w:rsidR="004B329B" w:rsidRDefault="004B329B" w:rsidP="004B329B">
      <w:pPr>
        <w:rPr>
          <w:ins w:id="1800" w:author="Huawei" w:date="2020-12-22T10:41:00Z"/>
          <w:lang w:eastAsia="zh-CN"/>
        </w:rPr>
      </w:pPr>
    </w:p>
    <w:p w14:paraId="7938077E" w14:textId="77777777" w:rsidR="004B329B" w:rsidRPr="00414DAE" w:rsidRDefault="004B329B" w:rsidP="004B329B">
      <w:pPr>
        <w:pStyle w:val="TH"/>
        <w:rPr>
          <w:ins w:id="1801" w:author="Huawei" w:date="2020-12-22T10:41:00Z"/>
          <w:lang w:eastAsia="zh-CN"/>
        </w:rPr>
      </w:pPr>
      <w:ins w:id="1802" w:author="Huawei" w:date="2020-12-22T10:41:00Z">
        <w:r w:rsidRPr="00414DAE">
          <w:rPr>
            <w:lang w:eastAsia="zh-CN"/>
          </w:rPr>
          <w:t xml:space="preserve">Table </w:t>
        </w:r>
        <w:r w:rsidRPr="00414DAE">
          <w:rPr>
            <w:rFonts w:hint="eastAsia"/>
            <w:lang w:eastAsia="zh-CN"/>
          </w:rPr>
          <w:t>5.</w:t>
        </w:r>
        <w:r w:rsidRPr="00414DAE">
          <w:rPr>
            <w:lang w:eastAsia="zh-CN"/>
          </w:rPr>
          <w:t>5C-</w:t>
        </w:r>
        <w:r>
          <w:rPr>
            <w:lang w:eastAsia="zh-CN"/>
          </w:rPr>
          <w:t>4</w:t>
        </w:r>
        <w:r w:rsidRPr="00414DAE">
          <w:rPr>
            <w:lang w:eastAsia="zh-CN"/>
          </w:rPr>
          <w:t xml:space="preserve">: Supported </w:t>
        </w:r>
        <w:r w:rsidRPr="00414DAE">
          <w:rPr>
            <w:rFonts w:hint="eastAsia"/>
            <w:lang w:eastAsia="zh-CN"/>
          </w:rPr>
          <w:t xml:space="preserve">channel </w:t>
        </w:r>
        <w:r w:rsidRPr="00414DAE">
          <w:rPr>
            <w:lang w:eastAsia="zh-CN"/>
          </w:rPr>
          <w:t>bandwidths per SUL band combination</w:t>
        </w:r>
        <w:r>
          <w:rPr>
            <w:lang w:eastAsia="zh-CN"/>
          </w:rPr>
          <w:t xml:space="preserve"> with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1587"/>
        <w:gridCol w:w="834"/>
        <w:gridCol w:w="586"/>
        <w:gridCol w:w="586"/>
        <w:gridCol w:w="586"/>
        <w:gridCol w:w="586"/>
        <w:gridCol w:w="722"/>
        <w:gridCol w:w="722"/>
        <w:gridCol w:w="586"/>
        <w:gridCol w:w="586"/>
        <w:gridCol w:w="586"/>
        <w:gridCol w:w="586"/>
        <w:gridCol w:w="586"/>
        <w:gridCol w:w="586"/>
        <w:gridCol w:w="777"/>
        <w:gridCol w:w="1286"/>
      </w:tblGrid>
      <w:tr w:rsidR="004B329B" w:rsidRPr="00414DAE" w14:paraId="46F60A58" w14:textId="77777777" w:rsidTr="0071139C">
        <w:trPr>
          <w:trHeight w:val="146"/>
          <w:jc w:val="center"/>
          <w:ins w:id="1803" w:author="Huawei" w:date="2020-12-22T10:41:00Z"/>
        </w:trPr>
        <w:tc>
          <w:tcPr>
            <w:tcW w:w="0" w:type="auto"/>
            <w:vAlign w:val="center"/>
          </w:tcPr>
          <w:p w14:paraId="758458E4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04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05" w:author="Huawei" w:date="2020-12-22T10:41:00Z">
              <w:r>
                <w:rPr>
                  <w:rFonts w:ascii="Arial" w:hAnsi="Arial" w:cs="Arial" w:hint="eastAsia"/>
                  <w:b/>
                  <w:kern w:val="2"/>
                  <w:sz w:val="18"/>
                  <w:szCs w:val="24"/>
                  <w:lang w:eastAsia="zh-CN"/>
                </w:rPr>
                <w:t>SUL band combinat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ion with CA</w:t>
              </w:r>
            </w:ins>
          </w:p>
        </w:tc>
        <w:tc>
          <w:tcPr>
            <w:tcW w:w="0" w:type="auto"/>
            <w:vAlign w:val="center"/>
          </w:tcPr>
          <w:p w14:paraId="71532739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06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07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 xml:space="preserve">SUL 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zh-CN"/>
                </w:rPr>
                <w:t>c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onfiguration</w:t>
              </w:r>
            </w:ins>
          </w:p>
        </w:tc>
        <w:tc>
          <w:tcPr>
            <w:tcW w:w="0" w:type="auto"/>
            <w:vAlign w:val="center"/>
          </w:tcPr>
          <w:p w14:paraId="1E14B46A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08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09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NR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 xml:space="preserve"> Band</w:t>
              </w:r>
            </w:ins>
          </w:p>
        </w:tc>
        <w:tc>
          <w:tcPr>
            <w:tcW w:w="0" w:type="auto"/>
            <w:vAlign w:val="center"/>
          </w:tcPr>
          <w:p w14:paraId="1B59FFFB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10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11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5</w:t>
              </w:r>
            </w:ins>
          </w:p>
          <w:p w14:paraId="66BDFFDF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12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13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220DF6F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14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15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10</w:t>
              </w:r>
            </w:ins>
          </w:p>
          <w:p w14:paraId="0CC90DBF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16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17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82116F4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18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19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15</w:t>
              </w:r>
            </w:ins>
          </w:p>
          <w:p w14:paraId="487A5BD1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20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21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9213E37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22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23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20</w:t>
              </w:r>
            </w:ins>
          </w:p>
          <w:p w14:paraId="2B5C7CE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24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25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6316BB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26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val="en-US"/>
              </w:rPr>
            </w:pPr>
            <w:ins w:id="1827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/>
                </w:rPr>
                <w:t>25 MHz</w:t>
              </w:r>
            </w:ins>
          </w:p>
        </w:tc>
        <w:tc>
          <w:tcPr>
            <w:tcW w:w="0" w:type="auto"/>
            <w:vAlign w:val="center"/>
          </w:tcPr>
          <w:p w14:paraId="00FEEAC2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28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val="en-US"/>
              </w:rPr>
            </w:pPr>
            <w:ins w:id="1829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/>
                </w:rPr>
                <w:t>30 MHz</w:t>
              </w:r>
            </w:ins>
          </w:p>
        </w:tc>
        <w:tc>
          <w:tcPr>
            <w:tcW w:w="0" w:type="auto"/>
            <w:vAlign w:val="center"/>
          </w:tcPr>
          <w:p w14:paraId="4E80D7B0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30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31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40</w:t>
              </w:r>
            </w:ins>
          </w:p>
          <w:p w14:paraId="3FDF5228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32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33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755F97F4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34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35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50</w:t>
              </w:r>
            </w:ins>
          </w:p>
          <w:p w14:paraId="6F555A28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36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37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870ADB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38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39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60</w:t>
              </w:r>
            </w:ins>
          </w:p>
          <w:p w14:paraId="55C5F337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40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41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261070BB" w14:textId="77777777" w:rsidR="004B329B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42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43" w:author="Huawei" w:date="2020-12-22T10:41:00Z">
              <w:r>
                <w:rPr>
                  <w:rFonts w:ascii="Arial" w:hAnsi="Arial" w:cs="Arial" w:hint="eastAsia"/>
                  <w:b/>
                  <w:kern w:val="2"/>
                  <w:sz w:val="18"/>
                  <w:szCs w:val="24"/>
                  <w:lang w:eastAsia="zh-CN"/>
                </w:rPr>
                <w:t>7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0</w:t>
              </w:r>
            </w:ins>
          </w:p>
          <w:p w14:paraId="5FC1710D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44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45" w:author="Huawei" w:date="2020-12-22T10:41:00Z"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B1AE5A1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46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47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80</w:t>
              </w:r>
            </w:ins>
          </w:p>
          <w:p w14:paraId="71E80629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48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49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6D414755" w14:textId="77777777" w:rsidR="004B329B" w:rsidRPr="00414DAE" w:rsidRDefault="004B329B" w:rsidP="0049684D">
            <w:pPr>
              <w:pStyle w:val="TAH"/>
              <w:rPr>
                <w:ins w:id="1850" w:author="Huawei" w:date="2020-12-22T10:41:00Z"/>
              </w:rPr>
            </w:pPr>
            <w:ins w:id="1851" w:author="Huawei" w:date="2020-12-22T10:41:00Z">
              <w:r w:rsidRPr="00414DAE">
                <w:t>90</w:t>
              </w:r>
            </w:ins>
          </w:p>
          <w:p w14:paraId="7C5A6C34" w14:textId="77777777" w:rsidR="004B329B" w:rsidRPr="00414DAE" w:rsidRDefault="004B329B" w:rsidP="0049684D">
            <w:pPr>
              <w:pStyle w:val="TAH"/>
              <w:rPr>
                <w:ins w:id="1852" w:author="Huawei" w:date="2020-12-22T10:41:00Z"/>
              </w:rPr>
            </w:pPr>
            <w:ins w:id="1853" w:author="Huawei" w:date="2020-12-22T10:41:00Z">
              <w:r w:rsidRPr="00414DAE">
                <w:t>MHz</w:t>
              </w:r>
            </w:ins>
          </w:p>
        </w:tc>
        <w:tc>
          <w:tcPr>
            <w:tcW w:w="0" w:type="auto"/>
            <w:vAlign w:val="center"/>
          </w:tcPr>
          <w:p w14:paraId="33F60F7C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54" w:author="Huawei" w:date="2020-12-22T10:41:00Z"/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ins w:id="1855" w:author="Huawei" w:date="2020-12-22T10:41:00Z">
              <w:r w:rsidRPr="00414DAE">
                <w:rPr>
                  <w:rFonts w:ascii="Arial" w:hAnsi="Arial" w:cs="Arial" w:hint="eastAsia"/>
                  <w:b/>
                  <w:kern w:val="2"/>
                  <w:sz w:val="18"/>
                  <w:szCs w:val="24"/>
                </w:rPr>
                <w:t>100</w:t>
              </w:r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  <w:lang w:eastAsia="zh-CN"/>
                </w:rPr>
                <w:t xml:space="preserve"> MHz</w:t>
              </w:r>
            </w:ins>
          </w:p>
        </w:tc>
        <w:tc>
          <w:tcPr>
            <w:tcW w:w="1286" w:type="dxa"/>
          </w:tcPr>
          <w:p w14:paraId="01BCE6FC" w14:textId="77777777" w:rsidR="004B329B" w:rsidRPr="00414DAE" w:rsidRDefault="004B329B" w:rsidP="0049684D">
            <w:pPr>
              <w:keepNext/>
              <w:keepLines/>
              <w:widowControl w:val="0"/>
              <w:spacing w:after="0"/>
              <w:jc w:val="center"/>
              <w:rPr>
                <w:ins w:id="1856" w:author="Huawei" w:date="2020-12-22T10:41:00Z"/>
                <w:rFonts w:ascii="Arial" w:hAnsi="Arial" w:cs="Arial"/>
                <w:b/>
                <w:kern w:val="2"/>
                <w:sz w:val="18"/>
                <w:szCs w:val="24"/>
              </w:rPr>
            </w:pPr>
            <w:ins w:id="1857" w:author="Huawei" w:date="2020-12-22T10:41:00Z">
              <w:r w:rsidRPr="00414DAE">
                <w:rPr>
                  <w:rFonts w:ascii="Arial" w:hAnsi="Arial" w:cs="Arial"/>
                  <w:b/>
                  <w:kern w:val="2"/>
                  <w:sz w:val="18"/>
                  <w:szCs w:val="24"/>
                </w:rPr>
                <w:t>Bandwidth combination set</w:t>
              </w:r>
            </w:ins>
          </w:p>
        </w:tc>
      </w:tr>
      <w:tr w:rsidR="004B329B" w:rsidRPr="00414DAE" w14:paraId="0B430AEF" w14:textId="77777777" w:rsidTr="0071139C">
        <w:trPr>
          <w:trHeight w:val="146"/>
          <w:jc w:val="center"/>
          <w:ins w:id="1858" w:author="Huawei" w:date="2020-12-22T10:41:00Z"/>
        </w:trPr>
        <w:tc>
          <w:tcPr>
            <w:tcW w:w="0" w:type="auto"/>
            <w:vMerge w:val="restart"/>
            <w:vAlign w:val="center"/>
          </w:tcPr>
          <w:p w14:paraId="67F79FAB" w14:textId="77777777" w:rsidR="004B329B" w:rsidRPr="00664577" w:rsidRDefault="004B329B" w:rsidP="0049684D">
            <w:pPr>
              <w:pStyle w:val="TAC"/>
              <w:rPr>
                <w:ins w:id="1859" w:author="Huawei" w:date="2020-12-22T10:41:00Z"/>
              </w:rPr>
            </w:pPr>
            <w:ins w:id="1860" w:author="Huawei" w:date="2020-12-22T10:41:00Z">
              <w:r w:rsidRPr="00664577">
                <w:t>CA_n1A_SUL_n78A-n84A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1B561D4" w14:textId="77777777" w:rsidR="004B329B" w:rsidRPr="00664577" w:rsidRDefault="004B329B" w:rsidP="0049684D">
            <w:pPr>
              <w:pStyle w:val="TAC"/>
              <w:rPr>
                <w:ins w:id="1861" w:author="Huawei" w:date="2020-12-22T10:41:00Z"/>
              </w:rPr>
            </w:pPr>
            <w:ins w:id="1862" w:author="Huawei" w:date="2020-12-22T10:41:00Z">
              <w:r w:rsidRPr="00664577">
                <w:t>SUL_n78A-n84A</w:t>
              </w:r>
            </w:ins>
          </w:p>
        </w:tc>
        <w:tc>
          <w:tcPr>
            <w:tcW w:w="0" w:type="auto"/>
            <w:vAlign w:val="center"/>
          </w:tcPr>
          <w:p w14:paraId="4676BB69" w14:textId="77777777" w:rsidR="004B329B" w:rsidRPr="00D4156C" w:rsidRDefault="004B329B" w:rsidP="0049684D">
            <w:pPr>
              <w:pStyle w:val="TAC"/>
              <w:rPr>
                <w:ins w:id="1863" w:author="Huawei" w:date="2020-12-22T10:41:00Z"/>
                <w:lang w:eastAsia="zh-CN"/>
              </w:rPr>
            </w:pPr>
            <w:ins w:id="1864" w:author="Huawei" w:date="2020-12-22T10:41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0" w:type="auto"/>
          </w:tcPr>
          <w:p w14:paraId="54008A3A" w14:textId="77777777" w:rsidR="004B329B" w:rsidRPr="00414DAE" w:rsidRDefault="004B329B" w:rsidP="0049684D">
            <w:pPr>
              <w:pStyle w:val="TAC"/>
              <w:rPr>
                <w:ins w:id="1865" w:author="Huawei" w:date="2020-12-22T10:41:00Z"/>
                <w:rFonts w:cs="Arial"/>
                <w:kern w:val="2"/>
                <w:szCs w:val="24"/>
              </w:rPr>
            </w:pPr>
            <w:ins w:id="1866" w:author="Huawei" w:date="2020-12-22T10:41:00Z">
              <w:r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3C3C02B" w14:textId="77777777" w:rsidR="004B329B" w:rsidRPr="00414DAE" w:rsidRDefault="004B329B" w:rsidP="0049684D">
            <w:pPr>
              <w:pStyle w:val="TAC"/>
              <w:rPr>
                <w:ins w:id="1867" w:author="Huawei" w:date="2020-12-22T10:41:00Z"/>
                <w:rFonts w:cs="Arial"/>
                <w:kern w:val="2"/>
                <w:szCs w:val="24"/>
              </w:rPr>
            </w:pPr>
            <w:ins w:id="1868" w:author="Huawei" w:date="2020-12-22T10:41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77AFF714" w14:textId="77777777" w:rsidR="004B329B" w:rsidRPr="00414DAE" w:rsidRDefault="004B329B" w:rsidP="0049684D">
            <w:pPr>
              <w:pStyle w:val="TAC"/>
              <w:rPr>
                <w:ins w:id="1869" w:author="Huawei" w:date="2020-12-22T10:41:00Z"/>
                <w:rFonts w:cs="Arial"/>
                <w:kern w:val="2"/>
                <w:szCs w:val="24"/>
              </w:rPr>
            </w:pPr>
            <w:ins w:id="1870" w:author="Huawei" w:date="2020-12-22T10:41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34A6A2B7" w14:textId="77777777" w:rsidR="004B329B" w:rsidRPr="00414DAE" w:rsidRDefault="004B329B" w:rsidP="0049684D">
            <w:pPr>
              <w:pStyle w:val="TAC"/>
              <w:rPr>
                <w:ins w:id="1871" w:author="Huawei" w:date="2020-12-22T10:41:00Z"/>
                <w:rFonts w:cs="Arial"/>
                <w:kern w:val="2"/>
                <w:szCs w:val="24"/>
              </w:rPr>
            </w:pPr>
            <w:ins w:id="1872" w:author="Huawei" w:date="2020-12-22T10:41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77BD2869" w14:textId="77777777" w:rsidR="004B329B" w:rsidRPr="00A409F4" w:rsidRDefault="004B329B" w:rsidP="0049684D">
            <w:pPr>
              <w:pStyle w:val="TAC"/>
              <w:rPr>
                <w:ins w:id="1873" w:author="Huawei" w:date="2020-12-22T10:41:00Z"/>
              </w:rPr>
            </w:pPr>
            <w:ins w:id="1874" w:author="Huawei" w:date="2020-12-22T10:4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14:paraId="2EC42D7F" w14:textId="77777777" w:rsidR="004B329B" w:rsidRPr="00414DAE" w:rsidRDefault="004B329B" w:rsidP="0049684D">
            <w:pPr>
              <w:pStyle w:val="TAC"/>
              <w:rPr>
                <w:ins w:id="1875" w:author="Huawei" w:date="2020-12-22T10:41:00Z"/>
                <w:rFonts w:cs="Arial"/>
                <w:kern w:val="2"/>
                <w:szCs w:val="24"/>
              </w:rPr>
            </w:pPr>
            <w:ins w:id="1876" w:author="Huawei" w:date="2020-12-22T10:41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37122399" w14:textId="77777777" w:rsidR="004B329B" w:rsidRPr="00A409F4" w:rsidRDefault="004B329B" w:rsidP="0049684D">
            <w:pPr>
              <w:pStyle w:val="TAC"/>
              <w:rPr>
                <w:ins w:id="1877" w:author="Huawei" w:date="2020-12-22T10:41:00Z"/>
              </w:rPr>
            </w:pPr>
            <w:ins w:id="1878" w:author="Huawei" w:date="2020-12-22T10:4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4DEC82D7" w14:textId="77777777" w:rsidR="004B329B" w:rsidRPr="00A409F4" w:rsidRDefault="004B329B" w:rsidP="0049684D">
            <w:pPr>
              <w:pStyle w:val="TAC"/>
              <w:rPr>
                <w:ins w:id="1879" w:author="Huawei" w:date="2020-12-22T10:41:00Z"/>
              </w:rPr>
            </w:pPr>
            <w:ins w:id="1880" w:author="Huawei" w:date="2020-12-22T10:41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0" w:type="auto"/>
          </w:tcPr>
          <w:p w14:paraId="05645F48" w14:textId="77777777" w:rsidR="004B329B" w:rsidRPr="00A409F4" w:rsidRDefault="004B329B" w:rsidP="0049684D">
            <w:pPr>
              <w:pStyle w:val="TAC"/>
              <w:rPr>
                <w:ins w:id="1881" w:author="Huawei" w:date="2020-12-22T10:41:00Z"/>
              </w:rPr>
            </w:pPr>
          </w:p>
        </w:tc>
        <w:tc>
          <w:tcPr>
            <w:tcW w:w="0" w:type="auto"/>
          </w:tcPr>
          <w:p w14:paraId="76A7F338" w14:textId="77777777" w:rsidR="004B329B" w:rsidRPr="00A409F4" w:rsidRDefault="004B329B" w:rsidP="0049684D">
            <w:pPr>
              <w:pStyle w:val="TAC"/>
              <w:rPr>
                <w:ins w:id="1882" w:author="Huawei" w:date="2020-12-22T10:41:00Z"/>
              </w:rPr>
            </w:pPr>
          </w:p>
        </w:tc>
        <w:tc>
          <w:tcPr>
            <w:tcW w:w="0" w:type="auto"/>
          </w:tcPr>
          <w:p w14:paraId="242A8FAD" w14:textId="77777777" w:rsidR="004B329B" w:rsidRPr="00A409F4" w:rsidRDefault="004B329B" w:rsidP="0049684D">
            <w:pPr>
              <w:pStyle w:val="TAC"/>
              <w:rPr>
                <w:ins w:id="1883" w:author="Huawei" w:date="2020-12-22T10:41:00Z"/>
              </w:rPr>
            </w:pPr>
          </w:p>
        </w:tc>
        <w:tc>
          <w:tcPr>
            <w:tcW w:w="0" w:type="auto"/>
          </w:tcPr>
          <w:p w14:paraId="0FD69BB8" w14:textId="77777777" w:rsidR="004B329B" w:rsidRPr="00414DAE" w:rsidRDefault="004B329B" w:rsidP="0049684D">
            <w:pPr>
              <w:pStyle w:val="TAC"/>
              <w:rPr>
                <w:ins w:id="1884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37209A57" w14:textId="77777777" w:rsidR="004B329B" w:rsidRPr="00A409F4" w:rsidRDefault="004B329B" w:rsidP="0049684D">
            <w:pPr>
              <w:pStyle w:val="TAC"/>
              <w:rPr>
                <w:ins w:id="1885" w:author="Huawei" w:date="2020-12-22T10:41:00Z"/>
              </w:rPr>
            </w:pPr>
          </w:p>
        </w:tc>
        <w:tc>
          <w:tcPr>
            <w:tcW w:w="1286" w:type="dxa"/>
            <w:vMerge w:val="restart"/>
            <w:vAlign w:val="center"/>
          </w:tcPr>
          <w:p w14:paraId="78CDD3CB" w14:textId="77777777" w:rsidR="004B329B" w:rsidRDefault="004B329B" w:rsidP="0049684D">
            <w:pPr>
              <w:pStyle w:val="TAC"/>
              <w:rPr>
                <w:ins w:id="1886" w:author="Huawei" w:date="2020-12-22T10:41:00Z"/>
                <w:lang w:eastAsia="zh-CN"/>
              </w:rPr>
            </w:pPr>
            <w:ins w:id="1887" w:author="Huawei" w:date="2020-12-22T10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B329B" w:rsidRPr="00414DAE" w14:paraId="20F211C3" w14:textId="77777777" w:rsidTr="0071139C">
        <w:trPr>
          <w:trHeight w:val="146"/>
          <w:jc w:val="center"/>
          <w:ins w:id="1888" w:author="Huawei" w:date="2020-12-22T10:41:00Z"/>
        </w:trPr>
        <w:tc>
          <w:tcPr>
            <w:tcW w:w="0" w:type="auto"/>
            <w:vMerge/>
            <w:vAlign w:val="center"/>
          </w:tcPr>
          <w:p w14:paraId="260733CA" w14:textId="77777777" w:rsidR="004B329B" w:rsidRPr="00664577" w:rsidRDefault="004B329B" w:rsidP="0049684D">
            <w:pPr>
              <w:pStyle w:val="TAC"/>
              <w:rPr>
                <w:ins w:id="1889" w:author="Huawei" w:date="2020-12-22T10:41:00Z"/>
              </w:rPr>
            </w:pPr>
          </w:p>
        </w:tc>
        <w:tc>
          <w:tcPr>
            <w:tcW w:w="0" w:type="auto"/>
            <w:vMerge/>
            <w:vAlign w:val="center"/>
          </w:tcPr>
          <w:p w14:paraId="7D5A925D" w14:textId="77777777" w:rsidR="004B329B" w:rsidRPr="00664577" w:rsidRDefault="004B329B" w:rsidP="0049684D">
            <w:pPr>
              <w:pStyle w:val="TAC"/>
              <w:rPr>
                <w:ins w:id="1890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16ADECA7" w14:textId="77777777" w:rsidR="004B329B" w:rsidRPr="00D4156C" w:rsidRDefault="004B329B" w:rsidP="0049684D">
            <w:pPr>
              <w:pStyle w:val="TAC"/>
              <w:rPr>
                <w:ins w:id="1891" w:author="Huawei" w:date="2020-12-22T10:41:00Z"/>
                <w:lang w:eastAsia="zh-CN"/>
              </w:rPr>
            </w:pPr>
            <w:ins w:id="1892" w:author="Huawei" w:date="2020-12-22T10:41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0" w:type="auto"/>
          </w:tcPr>
          <w:p w14:paraId="295C87AE" w14:textId="77777777" w:rsidR="004B329B" w:rsidRPr="00414DAE" w:rsidRDefault="004B329B" w:rsidP="0049684D">
            <w:pPr>
              <w:pStyle w:val="TAC"/>
              <w:rPr>
                <w:ins w:id="1893" w:author="Huawei" w:date="2020-12-22T10:41:00Z"/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DCDDCD9" w14:textId="77777777" w:rsidR="004B329B" w:rsidRPr="00414DAE" w:rsidRDefault="004B329B" w:rsidP="0049684D">
            <w:pPr>
              <w:pStyle w:val="TAC"/>
              <w:rPr>
                <w:ins w:id="1894" w:author="Huawei" w:date="2020-12-22T10:41:00Z"/>
                <w:rFonts w:cs="Arial"/>
                <w:kern w:val="2"/>
                <w:szCs w:val="24"/>
              </w:rPr>
            </w:pPr>
            <w:ins w:id="1895" w:author="Huawei" w:date="2020-12-22T10:41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3D9E6B57" w14:textId="77777777" w:rsidR="004B329B" w:rsidRPr="00414DAE" w:rsidRDefault="004B329B" w:rsidP="0049684D">
            <w:pPr>
              <w:pStyle w:val="TAC"/>
              <w:rPr>
                <w:ins w:id="1896" w:author="Huawei" w:date="2020-12-22T10:41:00Z"/>
                <w:rFonts w:cs="Arial"/>
                <w:kern w:val="2"/>
                <w:szCs w:val="24"/>
              </w:rPr>
            </w:pPr>
            <w:ins w:id="1897" w:author="Huawei" w:date="2020-12-22T10:41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0188C1C6" w14:textId="77777777" w:rsidR="004B329B" w:rsidRPr="00414DAE" w:rsidRDefault="004B329B" w:rsidP="0049684D">
            <w:pPr>
              <w:pStyle w:val="TAC"/>
              <w:rPr>
                <w:ins w:id="1898" w:author="Huawei" w:date="2020-12-22T10:41:00Z"/>
                <w:rFonts w:cs="Arial"/>
                <w:kern w:val="2"/>
                <w:szCs w:val="24"/>
              </w:rPr>
            </w:pPr>
            <w:ins w:id="1899" w:author="Huawei" w:date="2020-12-22T10:41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767E823F" w14:textId="77777777" w:rsidR="004B329B" w:rsidRPr="00A409F4" w:rsidRDefault="004B329B" w:rsidP="0049684D">
            <w:pPr>
              <w:pStyle w:val="TAC"/>
              <w:rPr>
                <w:ins w:id="1900" w:author="Huawei" w:date="2020-12-22T10:41:00Z"/>
              </w:rPr>
            </w:pPr>
            <w:ins w:id="1901" w:author="Huawei" w:date="2020-12-22T10:4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6E57A95D" w14:textId="77777777" w:rsidR="004B329B" w:rsidRPr="00414DAE" w:rsidRDefault="004B329B" w:rsidP="0049684D">
            <w:pPr>
              <w:pStyle w:val="TAC"/>
              <w:rPr>
                <w:ins w:id="1902" w:author="Huawei" w:date="2020-12-22T10:41:00Z"/>
                <w:rFonts w:cs="Arial"/>
                <w:kern w:val="2"/>
                <w:szCs w:val="24"/>
              </w:rPr>
            </w:pPr>
            <w:ins w:id="1903" w:author="Huawei" w:date="2020-12-22T10:41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3409518B" w14:textId="77777777" w:rsidR="004B329B" w:rsidRPr="00A409F4" w:rsidRDefault="004B329B" w:rsidP="0049684D">
            <w:pPr>
              <w:pStyle w:val="TAC"/>
              <w:rPr>
                <w:ins w:id="1904" w:author="Huawei" w:date="2020-12-22T10:41:00Z"/>
              </w:rPr>
            </w:pPr>
            <w:ins w:id="1905" w:author="Huawei" w:date="2020-12-22T10:41:00Z">
              <w:r>
                <w:rPr>
                  <w:rFonts w:cs="Arial"/>
                  <w:kern w:val="2"/>
                  <w:szCs w:val="24"/>
                </w:rPr>
                <w:t>40</w:t>
              </w:r>
            </w:ins>
          </w:p>
        </w:tc>
        <w:tc>
          <w:tcPr>
            <w:tcW w:w="0" w:type="auto"/>
            <w:vAlign w:val="center"/>
          </w:tcPr>
          <w:p w14:paraId="648A059B" w14:textId="77777777" w:rsidR="004B329B" w:rsidRPr="00A409F4" w:rsidRDefault="004B329B" w:rsidP="0049684D">
            <w:pPr>
              <w:pStyle w:val="TAC"/>
              <w:rPr>
                <w:ins w:id="1906" w:author="Huawei" w:date="2020-12-22T10:41:00Z"/>
              </w:rPr>
            </w:pPr>
            <w:ins w:id="1907" w:author="Huawei" w:date="2020-12-22T10:41:00Z">
              <w:r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0" w:type="auto"/>
          </w:tcPr>
          <w:p w14:paraId="1E05E96C" w14:textId="77777777" w:rsidR="004B329B" w:rsidRPr="00A409F4" w:rsidRDefault="004B329B" w:rsidP="0049684D">
            <w:pPr>
              <w:pStyle w:val="TAC"/>
              <w:rPr>
                <w:ins w:id="1908" w:author="Huawei" w:date="2020-12-22T10:41:00Z"/>
              </w:rPr>
            </w:pPr>
            <w:ins w:id="1909" w:author="Huawei" w:date="2020-12-22T10:41:00Z">
              <w:r>
                <w:rPr>
                  <w:rFonts w:cs="Arial"/>
                  <w:kern w:val="2"/>
                  <w:szCs w:val="24"/>
                </w:rPr>
                <w:t>60</w:t>
              </w:r>
            </w:ins>
          </w:p>
        </w:tc>
        <w:tc>
          <w:tcPr>
            <w:tcW w:w="0" w:type="auto"/>
          </w:tcPr>
          <w:p w14:paraId="63D88D1A" w14:textId="77777777" w:rsidR="004B329B" w:rsidRPr="00A409F4" w:rsidRDefault="004B329B" w:rsidP="0049684D">
            <w:pPr>
              <w:pStyle w:val="TAC"/>
              <w:rPr>
                <w:ins w:id="1910" w:author="Huawei" w:date="2020-12-22T10:41:00Z"/>
              </w:rPr>
            </w:pPr>
            <w:ins w:id="1911" w:author="Huawei" w:date="2020-12-22T10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14:paraId="05AA197B" w14:textId="77777777" w:rsidR="004B329B" w:rsidRPr="00A409F4" w:rsidRDefault="004B329B" w:rsidP="0049684D">
            <w:pPr>
              <w:pStyle w:val="TAC"/>
              <w:rPr>
                <w:ins w:id="1912" w:author="Huawei" w:date="2020-12-22T10:41:00Z"/>
              </w:rPr>
            </w:pPr>
            <w:ins w:id="1913" w:author="Huawei" w:date="2020-12-22T10:41:00Z">
              <w:r>
                <w:rPr>
                  <w:rFonts w:cs="Arial"/>
                  <w:kern w:val="2"/>
                  <w:szCs w:val="24"/>
                </w:rPr>
                <w:t>80</w:t>
              </w:r>
            </w:ins>
          </w:p>
        </w:tc>
        <w:tc>
          <w:tcPr>
            <w:tcW w:w="0" w:type="auto"/>
          </w:tcPr>
          <w:p w14:paraId="69A040E6" w14:textId="77777777" w:rsidR="004B329B" w:rsidRPr="00414DAE" w:rsidRDefault="004B329B" w:rsidP="0049684D">
            <w:pPr>
              <w:pStyle w:val="TAC"/>
              <w:rPr>
                <w:ins w:id="1914" w:author="Huawei" w:date="2020-12-22T10:41:00Z"/>
              </w:rPr>
            </w:pPr>
            <w:ins w:id="1915" w:author="Huawei" w:date="2020-12-22T10:41:00Z">
              <w:r>
                <w:rPr>
                  <w:rFonts w:cs="Arial"/>
                  <w:kern w:val="2"/>
                  <w:szCs w:val="24"/>
                </w:rPr>
                <w:t>90</w:t>
              </w:r>
            </w:ins>
          </w:p>
        </w:tc>
        <w:tc>
          <w:tcPr>
            <w:tcW w:w="0" w:type="auto"/>
          </w:tcPr>
          <w:p w14:paraId="43E6A0C1" w14:textId="77777777" w:rsidR="004B329B" w:rsidRPr="00A409F4" w:rsidRDefault="004B329B" w:rsidP="0049684D">
            <w:pPr>
              <w:pStyle w:val="TAC"/>
              <w:rPr>
                <w:ins w:id="1916" w:author="Huawei" w:date="2020-12-22T10:41:00Z"/>
              </w:rPr>
            </w:pPr>
            <w:ins w:id="1917" w:author="Huawei" w:date="2020-12-22T10:41:00Z">
              <w:r>
                <w:rPr>
                  <w:rFonts w:cs="Arial"/>
                  <w:kern w:val="2"/>
                  <w:szCs w:val="24"/>
                </w:rPr>
                <w:t>100</w:t>
              </w:r>
            </w:ins>
          </w:p>
        </w:tc>
        <w:tc>
          <w:tcPr>
            <w:tcW w:w="1286" w:type="dxa"/>
            <w:vMerge/>
            <w:vAlign w:val="center"/>
          </w:tcPr>
          <w:p w14:paraId="01B1E6DB" w14:textId="77777777" w:rsidR="004B329B" w:rsidRDefault="004B329B" w:rsidP="0049684D">
            <w:pPr>
              <w:pStyle w:val="TAC"/>
              <w:rPr>
                <w:ins w:id="1918" w:author="Huawei" w:date="2020-12-22T10:41:00Z"/>
                <w:lang w:eastAsia="zh-CN"/>
              </w:rPr>
            </w:pPr>
          </w:p>
        </w:tc>
      </w:tr>
      <w:tr w:rsidR="004B329B" w:rsidRPr="00414DAE" w14:paraId="5F3510A8" w14:textId="77777777" w:rsidTr="0071139C">
        <w:trPr>
          <w:trHeight w:val="146"/>
          <w:jc w:val="center"/>
          <w:ins w:id="1919" w:author="Huawei" w:date="2020-12-22T10:41:00Z"/>
        </w:trPr>
        <w:tc>
          <w:tcPr>
            <w:tcW w:w="0" w:type="auto"/>
            <w:vMerge/>
            <w:vAlign w:val="center"/>
          </w:tcPr>
          <w:p w14:paraId="01A03425" w14:textId="77777777" w:rsidR="004B329B" w:rsidRPr="00664577" w:rsidRDefault="004B329B" w:rsidP="0049684D">
            <w:pPr>
              <w:pStyle w:val="TAC"/>
              <w:rPr>
                <w:ins w:id="1920" w:author="Huawei" w:date="2020-12-22T10:41:00Z"/>
              </w:rPr>
            </w:pPr>
          </w:p>
        </w:tc>
        <w:tc>
          <w:tcPr>
            <w:tcW w:w="0" w:type="auto"/>
            <w:vMerge/>
            <w:vAlign w:val="center"/>
          </w:tcPr>
          <w:p w14:paraId="79FD32CC" w14:textId="77777777" w:rsidR="004B329B" w:rsidRPr="00664577" w:rsidRDefault="004B329B" w:rsidP="0049684D">
            <w:pPr>
              <w:pStyle w:val="TAC"/>
              <w:rPr>
                <w:ins w:id="1921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0192C7A2" w14:textId="77777777" w:rsidR="004B329B" w:rsidRPr="00D4156C" w:rsidRDefault="004B329B" w:rsidP="0049684D">
            <w:pPr>
              <w:pStyle w:val="TAC"/>
              <w:rPr>
                <w:ins w:id="1922" w:author="Huawei" w:date="2020-12-22T10:41:00Z"/>
                <w:lang w:eastAsia="zh-CN"/>
              </w:rPr>
            </w:pPr>
            <w:ins w:id="1923" w:author="Huawei" w:date="2020-12-22T10:41:00Z">
              <w:r>
                <w:rPr>
                  <w:lang w:eastAsia="zh-CN"/>
                </w:rPr>
                <w:t>n84</w:t>
              </w:r>
            </w:ins>
          </w:p>
        </w:tc>
        <w:tc>
          <w:tcPr>
            <w:tcW w:w="0" w:type="auto"/>
          </w:tcPr>
          <w:p w14:paraId="770132BE" w14:textId="77777777" w:rsidR="004B329B" w:rsidRPr="00414DAE" w:rsidRDefault="004B329B" w:rsidP="0049684D">
            <w:pPr>
              <w:pStyle w:val="TAC"/>
              <w:rPr>
                <w:ins w:id="1924" w:author="Huawei" w:date="2020-12-22T10:41:00Z"/>
                <w:rFonts w:cs="Arial"/>
                <w:kern w:val="2"/>
                <w:szCs w:val="24"/>
              </w:rPr>
            </w:pPr>
            <w:ins w:id="1925" w:author="Huawei" w:date="2020-12-22T10:41:00Z">
              <w:r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4049944" w14:textId="77777777" w:rsidR="004B329B" w:rsidRPr="00414DAE" w:rsidRDefault="004B329B" w:rsidP="0049684D">
            <w:pPr>
              <w:pStyle w:val="TAC"/>
              <w:rPr>
                <w:ins w:id="1926" w:author="Huawei" w:date="2020-12-22T10:41:00Z"/>
                <w:rFonts w:cs="Arial"/>
                <w:kern w:val="2"/>
                <w:szCs w:val="24"/>
              </w:rPr>
            </w:pPr>
            <w:ins w:id="1927" w:author="Huawei" w:date="2020-12-22T10:41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3F78767B" w14:textId="77777777" w:rsidR="004B329B" w:rsidRPr="00414DAE" w:rsidRDefault="004B329B" w:rsidP="0049684D">
            <w:pPr>
              <w:pStyle w:val="TAC"/>
              <w:rPr>
                <w:ins w:id="1928" w:author="Huawei" w:date="2020-12-22T10:41:00Z"/>
                <w:rFonts w:cs="Arial"/>
                <w:kern w:val="2"/>
                <w:szCs w:val="24"/>
              </w:rPr>
            </w:pPr>
            <w:ins w:id="1929" w:author="Huawei" w:date="2020-12-22T10:41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0B66300B" w14:textId="77777777" w:rsidR="004B329B" w:rsidRPr="00414DAE" w:rsidRDefault="004B329B" w:rsidP="0049684D">
            <w:pPr>
              <w:pStyle w:val="TAC"/>
              <w:rPr>
                <w:ins w:id="1930" w:author="Huawei" w:date="2020-12-22T10:41:00Z"/>
                <w:rFonts w:cs="Arial"/>
                <w:kern w:val="2"/>
                <w:szCs w:val="24"/>
              </w:rPr>
            </w:pPr>
            <w:ins w:id="1931" w:author="Huawei" w:date="2020-12-22T10:41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6A4DC3ED" w14:textId="77777777" w:rsidR="004B329B" w:rsidRPr="00A409F4" w:rsidRDefault="004B329B" w:rsidP="0049684D">
            <w:pPr>
              <w:pStyle w:val="TAC"/>
              <w:rPr>
                <w:ins w:id="1932" w:author="Huawei" w:date="2020-12-22T10:41:00Z"/>
              </w:rPr>
            </w:pPr>
            <w:ins w:id="1933" w:author="Huawei" w:date="2020-12-22T10:4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14:paraId="44624233" w14:textId="77777777" w:rsidR="004B329B" w:rsidRPr="00414DAE" w:rsidRDefault="004B329B" w:rsidP="0049684D">
            <w:pPr>
              <w:pStyle w:val="TAC"/>
              <w:rPr>
                <w:ins w:id="1934" w:author="Huawei" w:date="2020-12-22T10:41:00Z"/>
                <w:rFonts w:cs="Arial"/>
                <w:kern w:val="2"/>
                <w:szCs w:val="24"/>
              </w:rPr>
            </w:pPr>
            <w:ins w:id="1935" w:author="Huawei" w:date="2020-12-22T10:41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089275F9" w14:textId="77777777" w:rsidR="004B329B" w:rsidRPr="00A409F4" w:rsidRDefault="004B329B" w:rsidP="0049684D">
            <w:pPr>
              <w:pStyle w:val="TAC"/>
              <w:rPr>
                <w:ins w:id="1936" w:author="Huawei" w:date="2020-12-22T10:41:00Z"/>
              </w:rPr>
            </w:pPr>
            <w:ins w:id="1937" w:author="Huawei" w:date="2020-12-22T10:4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75C483F5" w14:textId="77777777" w:rsidR="004B329B" w:rsidRPr="00A409F4" w:rsidRDefault="004B329B" w:rsidP="0049684D">
            <w:pPr>
              <w:pStyle w:val="TAC"/>
              <w:rPr>
                <w:ins w:id="1938" w:author="Huawei" w:date="2020-12-22T10:41:00Z"/>
              </w:rPr>
            </w:pPr>
            <w:ins w:id="1939" w:author="Huawei" w:date="2020-12-22T10:41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0" w:type="auto"/>
          </w:tcPr>
          <w:p w14:paraId="0F07382E" w14:textId="77777777" w:rsidR="004B329B" w:rsidRPr="00A409F4" w:rsidRDefault="004B329B" w:rsidP="0049684D">
            <w:pPr>
              <w:pStyle w:val="TAC"/>
              <w:rPr>
                <w:ins w:id="1940" w:author="Huawei" w:date="2020-12-22T10:41:00Z"/>
              </w:rPr>
            </w:pPr>
          </w:p>
        </w:tc>
        <w:tc>
          <w:tcPr>
            <w:tcW w:w="0" w:type="auto"/>
          </w:tcPr>
          <w:p w14:paraId="2302FF06" w14:textId="77777777" w:rsidR="004B329B" w:rsidRPr="00A409F4" w:rsidRDefault="004B329B" w:rsidP="0049684D">
            <w:pPr>
              <w:pStyle w:val="TAC"/>
              <w:rPr>
                <w:ins w:id="1941" w:author="Huawei" w:date="2020-12-22T10:41:00Z"/>
              </w:rPr>
            </w:pPr>
          </w:p>
        </w:tc>
        <w:tc>
          <w:tcPr>
            <w:tcW w:w="0" w:type="auto"/>
          </w:tcPr>
          <w:p w14:paraId="44FE5981" w14:textId="77777777" w:rsidR="004B329B" w:rsidRPr="00A409F4" w:rsidRDefault="004B329B" w:rsidP="0049684D">
            <w:pPr>
              <w:pStyle w:val="TAC"/>
              <w:rPr>
                <w:ins w:id="1942" w:author="Huawei" w:date="2020-12-22T10:41:00Z"/>
              </w:rPr>
            </w:pPr>
          </w:p>
        </w:tc>
        <w:tc>
          <w:tcPr>
            <w:tcW w:w="0" w:type="auto"/>
          </w:tcPr>
          <w:p w14:paraId="6CBC78E9" w14:textId="77777777" w:rsidR="004B329B" w:rsidRPr="00414DAE" w:rsidRDefault="004B329B" w:rsidP="0049684D">
            <w:pPr>
              <w:pStyle w:val="TAC"/>
              <w:rPr>
                <w:ins w:id="1943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157774B0" w14:textId="77777777" w:rsidR="004B329B" w:rsidRPr="00A409F4" w:rsidRDefault="004B329B" w:rsidP="0049684D">
            <w:pPr>
              <w:pStyle w:val="TAC"/>
              <w:rPr>
                <w:ins w:id="1944" w:author="Huawei" w:date="2020-12-22T10:41:00Z"/>
              </w:rPr>
            </w:pPr>
          </w:p>
        </w:tc>
        <w:tc>
          <w:tcPr>
            <w:tcW w:w="1286" w:type="dxa"/>
            <w:vMerge/>
            <w:vAlign w:val="center"/>
          </w:tcPr>
          <w:p w14:paraId="22C44919" w14:textId="77777777" w:rsidR="004B329B" w:rsidRDefault="004B329B" w:rsidP="0049684D">
            <w:pPr>
              <w:pStyle w:val="TAC"/>
              <w:rPr>
                <w:ins w:id="1945" w:author="Huawei" w:date="2020-12-22T10:41:00Z"/>
                <w:lang w:eastAsia="zh-CN"/>
              </w:rPr>
            </w:pPr>
          </w:p>
        </w:tc>
      </w:tr>
      <w:tr w:rsidR="004B329B" w:rsidRPr="00414DAE" w14:paraId="2C2F4902" w14:textId="77777777" w:rsidTr="0071139C">
        <w:trPr>
          <w:trHeight w:val="146"/>
          <w:jc w:val="center"/>
          <w:ins w:id="1946" w:author="Huawei" w:date="2020-12-22T10:41:00Z"/>
        </w:trPr>
        <w:tc>
          <w:tcPr>
            <w:tcW w:w="0" w:type="auto"/>
            <w:vMerge w:val="restart"/>
            <w:vAlign w:val="center"/>
          </w:tcPr>
          <w:p w14:paraId="11CCEF4D" w14:textId="77777777" w:rsidR="004B329B" w:rsidRPr="00664577" w:rsidRDefault="004B329B" w:rsidP="0049684D">
            <w:pPr>
              <w:pStyle w:val="TAC"/>
              <w:rPr>
                <w:ins w:id="1947" w:author="Huawei" w:date="2020-12-22T10:41:00Z"/>
              </w:rPr>
            </w:pPr>
            <w:bookmarkStart w:id="1948" w:name="OLE_LINK16"/>
            <w:ins w:id="1949" w:author="Huawei" w:date="2020-12-22T10:41:00Z">
              <w:r w:rsidRPr="00664577">
                <w:t>CA_n28A_SUL_n41A-n83A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E051085" w14:textId="77777777" w:rsidR="004B329B" w:rsidRPr="00664577" w:rsidRDefault="004B329B" w:rsidP="0049684D">
            <w:pPr>
              <w:pStyle w:val="TAC"/>
              <w:rPr>
                <w:ins w:id="1950" w:author="Huawei" w:date="2020-12-22T10:41:00Z"/>
              </w:rPr>
            </w:pPr>
            <w:ins w:id="1951" w:author="Huawei" w:date="2020-12-22T10:41:00Z">
              <w:r w:rsidRPr="00664577">
                <w:t>SUL_n41A-n83A</w:t>
              </w:r>
            </w:ins>
          </w:p>
        </w:tc>
        <w:tc>
          <w:tcPr>
            <w:tcW w:w="0" w:type="auto"/>
            <w:vAlign w:val="center"/>
          </w:tcPr>
          <w:p w14:paraId="2357BD52" w14:textId="77777777" w:rsidR="004B329B" w:rsidRPr="00A409F4" w:rsidRDefault="004B329B" w:rsidP="0049684D">
            <w:pPr>
              <w:pStyle w:val="TAC"/>
              <w:rPr>
                <w:ins w:id="1952" w:author="Huawei" w:date="2020-12-22T10:41:00Z"/>
              </w:rPr>
            </w:pPr>
            <w:ins w:id="1953" w:author="Huawei" w:date="2020-12-22T10:41:00Z">
              <w:r w:rsidRPr="00D4156C">
                <w:rPr>
                  <w:rFonts w:hint="eastAsia"/>
                  <w:lang w:eastAsia="zh-CN"/>
                </w:rPr>
                <w:t>n</w:t>
              </w:r>
              <w:r w:rsidRPr="00D4156C"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</w:tcPr>
          <w:p w14:paraId="7806C821" w14:textId="77777777" w:rsidR="004B329B" w:rsidRPr="00A409F4" w:rsidRDefault="004B329B" w:rsidP="0049684D">
            <w:pPr>
              <w:pStyle w:val="TAC"/>
              <w:rPr>
                <w:ins w:id="1954" w:author="Huawei" w:date="2020-12-22T10:41:00Z"/>
              </w:rPr>
            </w:pPr>
            <w:ins w:id="1955" w:author="Huawei" w:date="2020-12-22T10:41:00Z">
              <w:r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73895EC" w14:textId="77777777" w:rsidR="004B329B" w:rsidRPr="00A409F4" w:rsidRDefault="004B329B" w:rsidP="0049684D">
            <w:pPr>
              <w:pStyle w:val="TAC"/>
              <w:rPr>
                <w:ins w:id="1956" w:author="Huawei" w:date="2020-12-22T10:41:00Z"/>
              </w:rPr>
            </w:pPr>
            <w:ins w:id="1957" w:author="Huawei" w:date="2020-12-22T10:41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10DC42FF" w14:textId="77777777" w:rsidR="004B329B" w:rsidRPr="00A409F4" w:rsidRDefault="004B329B" w:rsidP="0049684D">
            <w:pPr>
              <w:pStyle w:val="TAC"/>
              <w:rPr>
                <w:ins w:id="1958" w:author="Huawei" w:date="2020-12-22T10:41:00Z"/>
              </w:rPr>
            </w:pPr>
            <w:ins w:id="1959" w:author="Huawei" w:date="2020-12-22T10:41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6D02F651" w14:textId="77777777" w:rsidR="004B329B" w:rsidRPr="00A409F4" w:rsidRDefault="004B329B" w:rsidP="0049684D">
            <w:pPr>
              <w:pStyle w:val="TAC"/>
              <w:rPr>
                <w:ins w:id="1960" w:author="Huawei" w:date="2020-12-22T10:41:00Z"/>
              </w:rPr>
            </w:pPr>
            <w:ins w:id="1961" w:author="Huawei" w:date="2020-12-22T10:41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25B07EC8" w14:textId="77777777" w:rsidR="004B329B" w:rsidRPr="00A409F4" w:rsidRDefault="004B329B" w:rsidP="0049684D">
            <w:pPr>
              <w:pStyle w:val="TAC"/>
              <w:rPr>
                <w:ins w:id="1962" w:author="Huawei" w:date="2020-12-22T10:41:00Z"/>
              </w:rPr>
            </w:pPr>
          </w:p>
        </w:tc>
        <w:tc>
          <w:tcPr>
            <w:tcW w:w="0" w:type="auto"/>
          </w:tcPr>
          <w:p w14:paraId="7EFC9425" w14:textId="77777777" w:rsidR="004B329B" w:rsidRPr="00A409F4" w:rsidRDefault="004B329B" w:rsidP="0049684D">
            <w:pPr>
              <w:pStyle w:val="TAC"/>
              <w:rPr>
                <w:ins w:id="1963" w:author="Huawei" w:date="2020-12-22T10:41:00Z"/>
              </w:rPr>
            </w:pPr>
            <w:ins w:id="1964" w:author="Huawei" w:date="2020-12-22T10:41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3ACC594F" w14:textId="77777777" w:rsidR="004B329B" w:rsidRPr="00A409F4" w:rsidRDefault="004B329B" w:rsidP="0049684D">
            <w:pPr>
              <w:pStyle w:val="TAC"/>
              <w:rPr>
                <w:ins w:id="1965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4C8B0DEE" w14:textId="77777777" w:rsidR="004B329B" w:rsidRPr="00A409F4" w:rsidRDefault="004B329B" w:rsidP="0049684D">
            <w:pPr>
              <w:pStyle w:val="TAC"/>
              <w:rPr>
                <w:ins w:id="1966" w:author="Huawei" w:date="2020-12-22T10:41:00Z"/>
              </w:rPr>
            </w:pPr>
          </w:p>
        </w:tc>
        <w:tc>
          <w:tcPr>
            <w:tcW w:w="0" w:type="auto"/>
          </w:tcPr>
          <w:p w14:paraId="0DA24253" w14:textId="77777777" w:rsidR="004B329B" w:rsidRPr="00A409F4" w:rsidRDefault="004B329B" w:rsidP="0049684D">
            <w:pPr>
              <w:pStyle w:val="TAC"/>
              <w:rPr>
                <w:ins w:id="1967" w:author="Huawei" w:date="2020-12-22T10:41:00Z"/>
              </w:rPr>
            </w:pPr>
          </w:p>
        </w:tc>
        <w:tc>
          <w:tcPr>
            <w:tcW w:w="0" w:type="auto"/>
          </w:tcPr>
          <w:p w14:paraId="24D71BFB" w14:textId="77777777" w:rsidR="004B329B" w:rsidRPr="00A409F4" w:rsidRDefault="004B329B" w:rsidP="0049684D">
            <w:pPr>
              <w:pStyle w:val="TAC"/>
              <w:rPr>
                <w:ins w:id="1968" w:author="Huawei" w:date="2020-12-22T10:41:00Z"/>
              </w:rPr>
            </w:pPr>
          </w:p>
        </w:tc>
        <w:tc>
          <w:tcPr>
            <w:tcW w:w="0" w:type="auto"/>
          </w:tcPr>
          <w:p w14:paraId="6B593E01" w14:textId="77777777" w:rsidR="004B329B" w:rsidRPr="00A409F4" w:rsidRDefault="004B329B" w:rsidP="0049684D">
            <w:pPr>
              <w:pStyle w:val="TAC"/>
              <w:rPr>
                <w:ins w:id="1969" w:author="Huawei" w:date="2020-12-22T10:41:00Z"/>
              </w:rPr>
            </w:pPr>
          </w:p>
        </w:tc>
        <w:tc>
          <w:tcPr>
            <w:tcW w:w="0" w:type="auto"/>
          </w:tcPr>
          <w:p w14:paraId="59AC93B0" w14:textId="77777777" w:rsidR="004B329B" w:rsidRPr="00414DAE" w:rsidRDefault="004B329B" w:rsidP="0049684D">
            <w:pPr>
              <w:pStyle w:val="TAC"/>
              <w:rPr>
                <w:ins w:id="1970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4CAAB35C" w14:textId="77777777" w:rsidR="004B329B" w:rsidRPr="00A409F4" w:rsidRDefault="004B329B" w:rsidP="0049684D">
            <w:pPr>
              <w:pStyle w:val="TAC"/>
              <w:rPr>
                <w:ins w:id="1971" w:author="Huawei" w:date="2020-12-22T10:41:00Z"/>
              </w:rPr>
            </w:pPr>
          </w:p>
        </w:tc>
        <w:tc>
          <w:tcPr>
            <w:tcW w:w="1286" w:type="dxa"/>
            <w:vMerge w:val="restart"/>
            <w:vAlign w:val="center"/>
          </w:tcPr>
          <w:p w14:paraId="4BAFA3E4" w14:textId="77777777" w:rsidR="004B329B" w:rsidRPr="00A409F4" w:rsidRDefault="004B329B" w:rsidP="0049684D">
            <w:pPr>
              <w:pStyle w:val="TAC"/>
              <w:rPr>
                <w:ins w:id="1972" w:author="Huawei" w:date="2020-12-22T10:41:00Z"/>
                <w:lang w:eastAsia="zh-CN"/>
              </w:rPr>
            </w:pPr>
            <w:ins w:id="1973" w:author="Huawei" w:date="2020-12-22T10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B329B" w:rsidRPr="00414DAE" w14:paraId="47BAFF20" w14:textId="77777777" w:rsidTr="0071139C">
        <w:trPr>
          <w:trHeight w:val="146"/>
          <w:jc w:val="center"/>
          <w:ins w:id="1974" w:author="Huawei" w:date="2020-12-22T10:41:00Z"/>
        </w:trPr>
        <w:tc>
          <w:tcPr>
            <w:tcW w:w="0" w:type="auto"/>
            <w:vMerge/>
            <w:vAlign w:val="center"/>
          </w:tcPr>
          <w:p w14:paraId="2D1089C6" w14:textId="77777777" w:rsidR="004B329B" w:rsidRPr="00A409F4" w:rsidRDefault="004B329B" w:rsidP="0049684D">
            <w:pPr>
              <w:pStyle w:val="TAC"/>
              <w:rPr>
                <w:ins w:id="1975" w:author="Huawei" w:date="2020-12-22T10:41:00Z"/>
              </w:rPr>
            </w:pPr>
          </w:p>
        </w:tc>
        <w:tc>
          <w:tcPr>
            <w:tcW w:w="0" w:type="auto"/>
            <w:vMerge/>
            <w:vAlign w:val="center"/>
          </w:tcPr>
          <w:p w14:paraId="6E8245AC" w14:textId="77777777" w:rsidR="004B329B" w:rsidRPr="00A409F4" w:rsidRDefault="004B329B" w:rsidP="0049684D">
            <w:pPr>
              <w:pStyle w:val="TAC"/>
              <w:rPr>
                <w:ins w:id="1976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16B7C209" w14:textId="77777777" w:rsidR="004B329B" w:rsidRPr="00A409F4" w:rsidRDefault="004B329B" w:rsidP="0049684D">
            <w:pPr>
              <w:pStyle w:val="TAC"/>
              <w:rPr>
                <w:ins w:id="1977" w:author="Huawei" w:date="2020-12-22T10:41:00Z"/>
                <w:lang w:eastAsia="zh-CN"/>
              </w:rPr>
            </w:pPr>
            <w:ins w:id="1978" w:author="Huawei" w:date="2020-12-22T10:4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0" w:type="auto"/>
          </w:tcPr>
          <w:p w14:paraId="229B9223" w14:textId="77777777" w:rsidR="004B329B" w:rsidRPr="00A409F4" w:rsidRDefault="004B329B" w:rsidP="0049684D">
            <w:pPr>
              <w:pStyle w:val="TAC"/>
              <w:rPr>
                <w:ins w:id="1979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45420B67" w14:textId="77777777" w:rsidR="004B329B" w:rsidRPr="00A409F4" w:rsidRDefault="004B329B" w:rsidP="0049684D">
            <w:pPr>
              <w:pStyle w:val="TAC"/>
              <w:rPr>
                <w:ins w:id="1980" w:author="Huawei" w:date="2020-12-22T10:41:00Z"/>
              </w:rPr>
            </w:pPr>
            <w:ins w:id="1981" w:author="Huawei" w:date="2020-12-22T10:41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11BC3B39" w14:textId="77777777" w:rsidR="004B329B" w:rsidRPr="00A409F4" w:rsidRDefault="004B329B" w:rsidP="0049684D">
            <w:pPr>
              <w:pStyle w:val="TAC"/>
              <w:rPr>
                <w:ins w:id="1982" w:author="Huawei" w:date="2020-12-22T10:41:00Z"/>
              </w:rPr>
            </w:pPr>
            <w:ins w:id="1983" w:author="Huawei" w:date="2020-12-22T10:41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7D38B426" w14:textId="77777777" w:rsidR="004B329B" w:rsidRPr="00A409F4" w:rsidRDefault="004B329B" w:rsidP="0049684D">
            <w:pPr>
              <w:pStyle w:val="TAC"/>
              <w:rPr>
                <w:ins w:id="1984" w:author="Huawei" w:date="2020-12-22T10:41:00Z"/>
              </w:rPr>
            </w:pPr>
            <w:ins w:id="1985" w:author="Huawei" w:date="2020-12-22T10:41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036409B9" w14:textId="77777777" w:rsidR="004B329B" w:rsidRPr="00A409F4" w:rsidRDefault="004B329B" w:rsidP="0049684D">
            <w:pPr>
              <w:pStyle w:val="TAC"/>
              <w:rPr>
                <w:ins w:id="1986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2FD5B1AF" w14:textId="77777777" w:rsidR="004B329B" w:rsidRPr="00A409F4" w:rsidRDefault="004B329B" w:rsidP="0049684D">
            <w:pPr>
              <w:pStyle w:val="TAC"/>
              <w:rPr>
                <w:ins w:id="1987" w:author="Huawei" w:date="2020-12-22T10:41:00Z"/>
              </w:rPr>
            </w:pPr>
            <w:ins w:id="1988" w:author="Huawei" w:date="2020-12-22T10:41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340E583F" w14:textId="77777777" w:rsidR="004B329B" w:rsidRPr="00A409F4" w:rsidRDefault="004B329B" w:rsidP="0049684D">
            <w:pPr>
              <w:pStyle w:val="TAC"/>
              <w:rPr>
                <w:ins w:id="1989" w:author="Huawei" w:date="2020-12-22T10:41:00Z"/>
              </w:rPr>
            </w:pPr>
            <w:ins w:id="1990" w:author="Huawei" w:date="2020-12-22T10:41:00Z">
              <w:r>
                <w:rPr>
                  <w:rFonts w:cs="Arial"/>
                  <w:kern w:val="2"/>
                  <w:szCs w:val="24"/>
                </w:rPr>
                <w:t>40</w:t>
              </w:r>
            </w:ins>
          </w:p>
        </w:tc>
        <w:tc>
          <w:tcPr>
            <w:tcW w:w="0" w:type="auto"/>
            <w:vAlign w:val="center"/>
          </w:tcPr>
          <w:p w14:paraId="255C4247" w14:textId="77777777" w:rsidR="004B329B" w:rsidRPr="00A409F4" w:rsidRDefault="004B329B" w:rsidP="0049684D">
            <w:pPr>
              <w:pStyle w:val="TAC"/>
              <w:rPr>
                <w:ins w:id="1991" w:author="Huawei" w:date="2020-12-22T10:41:00Z"/>
              </w:rPr>
            </w:pPr>
            <w:ins w:id="1992" w:author="Huawei" w:date="2020-12-22T10:41:00Z">
              <w:r>
                <w:rPr>
                  <w:rFonts w:cs="Arial"/>
                  <w:kern w:val="2"/>
                  <w:szCs w:val="24"/>
                </w:rPr>
                <w:t>50</w:t>
              </w:r>
            </w:ins>
          </w:p>
        </w:tc>
        <w:tc>
          <w:tcPr>
            <w:tcW w:w="0" w:type="auto"/>
          </w:tcPr>
          <w:p w14:paraId="5F676C04" w14:textId="77777777" w:rsidR="004B329B" w:rsidRPr="00A409F4" w:rsidRDefault="004B329B" w:rsidP="0049684D">
            <w:pPr>
              <w:pStyle w:val="TAC"/>
              <w:rPr>
                <w:ins w:id="1993" w:author="Huawei" w:date="2020-12-22T10:41:00Z"/>
              </w:rPr>
            </w:pPr>
            <w:ins w:id="1994" w:author="Huawei" w:date="2020-12-22T10:41:00Z">
              <w:r>
                <w:rPr>
                  <w:rFonts w:cs="Arial"/>
                  <w:kern w:val="2"/>
                  <w:szCs w:val="24"/>
                </w:rPr>
                <w:t>60</w:t>
              </w:r>
            </w:ins>
          </w:p>
        </w:tc>
        <w:tc>
          <w:tcPr>
            <w:tcW w:w="0" w:type="auto"/>
          </w:tcPr>
          <w:p w14:paraId="1DA7C792" w14:textId="77777777" w:rsidR="004B329B" w:rsidRDefault="004B329B" w:rsidP="0049684D">
            <w:pPr>
              <w:pStyle w:val="TAC"/>
              <w:rPr>
                <w:ins w:id="1995" w:author="Huawei" w:date="2020-12-22T10:41:00Z"/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</w:tcPr>
          <w:p w14:paraId="489FF804" w14:textId="77777777" w:rsidR="004B329B" w:rsidRPr="00A409F4" w:rsidRDefault="004B329B" w:rsidP="0049684D">
            <w:pPr>
              <w:pStyle w:val="TAC"/>
              <w:rPr>
                <w:ins w:id="1996" w:author="Huawei" w:date="2020-12-22T10:41:00Z"/>
              </w:rPr>
            </w:pPr>
            <w:ins w:id="1997" w:author="Huawei" w:date="2020-12-22T10:41:00Z">
              <w:r>
                <w:rPr>
                  <w:rFonts w:cs="Arial"/>
                  <w:kern w:val="2"/>
                  <w:szCs w:val="24"/>
                </w:rPr>
                <w:t>80</w:t>
              </w:r>
            </w:ins>
          </w:p>
        </w:tc>
        <w:tc>
          <w:tcPr>
            <w:tcW w:w="0" w:type="auto"/>
          </w:tcPr>
          <w:p w14:paraId="3BFA9256" w14:textId="77777777" w:rsidR="004B329B" w:rsidRPr="00414DAE" w:rsidRDefault="004B329B" w:rsidP="0049684D">
            <w:pPr>
              <w:pStyle w:val="TAC"/>
              <w:rPr>
                <w:ins w:id="1998" w:author="Huawei" w:date="2020-12-22T10:41:00Z"/>
              </w:rPr>
            </w:pPr>
            <w:ins w:id="1999" w:author="Huawei" w:date="2020-12-22T10:41:00Z">
              <w:r>
                <w:rPr>
                  <w:rFonts w:cs="Arial"/>
                  <w:kern w:val="2"/>
                  <w:szCs w:val="24"/>
                </w:rPr>
                <w:t>90</w:t>
              </w:r>
            </w:ins>
          </w:p>
        </w:tc>
        <w:tc>
          <w:tcPr>
            <w:tcW w:w="0" w:type="auto"/>
          </w:tcPr>
          <w:p w14:paraId="16CCC1C4" w14:textId="77777777" w:rsidR="004B329B" w:rsidRPr="00A409F4" w:rsidRDefault="004B329B" w:rsidP="0049684D">
            <w:pPr>
              <w:pStyle w:val="TAC"/>
              <w:rPr>
                <w:ins w:id="2000" w:author="Huawei" w:date="2020-12-22T10:41:00Z"/>
              </w:rPr>
            </w:pPr>
            <w:ins w:id="2001" w:author="Huawei" w:date="2020-12-22T10:41:00Z">
              <w:r>
                <w:rPr>
                  <w:rFonts w:cs="Arial"/>
                  <w:kern w:val="2"/>
                  <w:szCs w:val="24"/>
                </w:rPr>
                <w:t>100</w:t>
              </w:r>
            </w:ins>
          </w:p>
        </w:tc>
        <w:tc>
          <w:tcPr>
            <w:tcW w:w="1286" w:type="dxa"/>
            <w:vMerge/>
          </w:tcPr>
          <w:p w14:paraId="48322B7C" w14:textId="77777777" w:rsidR="004B329B" w:rsidRPr="00A409F4" w:rsidRDefault="004B329B" w:rsidP="0049684D">
            <w:pPr>
              <w:pStyle w:val="TAC"/>
              <w:rPr>
                <w:ins w:id="2002" w:author="Huawei" w:date="2020-12-22T10:41:00Z"/>
              </w:rPr>
            </w:pPr>
          </w:p>
        </w:tc>
      </w:tr>
      <w:tr w:rsidR="004B329B" w:rsidRPr="00414DAE" w14:paraId="00536A7E" w14:textId="77777777" w:rsidTr="0071139C">
        <w:trPr>
          <w:trHeight w:val="146"/>
          <w:jc w:val="center"/>
          <w:ins w:id="2003" w:author="Huawei" w:date="2020-12-22T10:41:00Z"/>
        </w:trPr>
        <w:tc>
          <w:tcPr>
            <w:tcW w:w="0" w:type="auto"/>
            <w:vMerge/>
            <w:vAlign w:val="center"/>
          </w:tcPr>
          <w:p w14:paraId="6BDA489D" w14:textId="77777777" w:rsidR="004B329B" w:rsidRPr="00A409F4" w:rsidRDefault="004B329B" w:rsidP="0049684D">
            <w:pPr>
              <w:pStyle w:val="TAC"/>
              <w:rPr>
                <w:ins w:id="2004" w:author="Huawei" w:date="2020-12-22T10:41:00Z"/>
              </w:rPr>
            </w:pPr>
          </w:p>
        </w:tc>
        <w:tc>
          <w:tcPr>
            <w:tcW w:w="0" w:type="auto"/>
            <w:vMerge/>
            <w:vAlign w:val="center"/>
          </w:tcPr>
          <w:p w14:paraId="30208EA5" w14:textId="77777777" w:rsidR="004B329B" w:rsidRPr="00A409F4" w:rsidRDefault="004B329B" w:rsidP="0049684D">
            <w:pPr>
              <w:pStyle w:val="TAC"/>
              <w:rPr>
                <w:ins w:id="2005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6C0D2116" w14:textId="77777777" w:rsidR="004B329B" w:rsidRPr="00A409F4" w:rsidRDefault="004B329B" w:rsidP="0049684D">
            <w:pPr>
              <w:pStyle w:val="TAC"/>
              <w:rPr>
                <w:ins w:id="2006" w:author="Huawei" w:date="2020-12-22T10:41:00Z"/>
              </w:rPr>
            </w:pPr>
            <w:ins w:id="2007" w:author="Huawei" w:date="2020-12-22T10:41:00Z">
              <w:r w:rsidRPr="00414DAE">
                <w:t>n</w:t>
              </w:r>
              <w:r w:rsidRPr="00414DAE">
                <w:rPr>
                  <w:rFonts w:hint="eastAsia"/>
                </w:rPr>
                <w:t>8</w:t>
              </w:r>
              <w:r>
                <w:t>3</w:t>
              </w:r>
            </w:ins>
          </w:p>
        </w:tc>
        <w:tc>
          <w:tcPr>
            <w:tcW w:w="0" w:type="auto"/>
          </w:tcPr>
          <w:p w14:paraId="4EBB3E54" w14:textId="77777777" w:rsidR="004B329B" w:rsidRPr="00A409F4" w:rsidRDefault="004B329B" w:rsidP="0049684D">
            <w:pPr>
              <w:pStyle w:val="TAC"/>
              <w:rPr>
                <w:ins w:id="2008" w:author="Huawei" w:date="2020-12-22T10:41:00Z"/>
              </w:rPr>
            </w:pPr>
            <w:ins w:id="2009" w:author="Huawei" w:date="2020-12-22T10:41:00Z">
              <w:r>
                <w:rPr>
                  <w:rFonts w:cs="Arial"/>
                  <w:kern w:val="2"/>
                  <w:szCs w:val="24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05307BE" w14:textId="77777777" w:rsidR="004B329B" w:rsidRPr="00A409F4" w:rsidRDefault="004B329B" w:rsidP="0049684D">
            <w:pPr>
              <w:pStyle w:val="TAC"/>
              <w:rPr>
                <w:ins w:id="2010" w:author="Huawei" w:date="2020-12-22T10:41:00Z"/>
              </w:rPr>
            </w:pPr>
            <w:ins w:id="2011" w:author="Huawei" w:date="2020-12-22T10:41:00Z">
              <w:r>
                <w:rPr>
                  <w:rFonts w:cs="Arial"/>
                  <w:kern w:val="2"/>
                  <w:szCs w:val="24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0C5CB4BB" w14:textId="77777777" w:rsidR="004B329B" w:rsidRPr="00A409F4" w:rsidRDefault="004B329B" w:rsidP="0049684D">
            <w:pPr>
              <w:pStyle w:val="TAC"/>
              <w:rPr>
                <w:ins w:id="2012" w:author="Huawei" w:date="2020-12-22T10:41:00Z"/>
              </w:rPr>
            </w:pPr>
            <w:ins w:id="2013" w:author="Huawei" w:date="2020-12-22T10:41:00Z">
              <w:r>
                <w:rPr>
                  <w:rFonts w:cs="Arial"/>
                  <w:kern w:val="2"/>
                  <w:szCs w:val="24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5B8E1FF5" w14:textId="77777777" w:rsidR="004B329B" w:rsidRPr="00A409F4" w:rsidRDefault="004B329B" w:rsidP="0049684D">
            <w:pPr>
              <w:pStyle w:val="TAC"/>
              <w:rPr>
                <w:ins w:id="2014" w:author="Huawei" w:date="2020-12-22T10:41:00Z"/>
              </w:rPr>
            </w:pPr>
            <w:ins w:id="2015" w:author="Huawei" w:date="2020-12-22T10:41:00Z">
              <w:r>
                <w:rPr>
                  <w:rFonts w:cs="Arial"/>
                  <w:kern w:val="2"/>
                  <w:szCs w:val="24"/>
                </w:rPr>
                <w:t>20</w:t>
              </w:r>
            </w:ins>
          </w:p>
        </w:tc>
        <w:tc>
          <w:tcPr>
            <w:tcW w:w="0" w:type="auto"/>
          </w:tcPr>
          <w:p w14:paraId="766CE0CB" w14:textId="77777777" w:rsidR="004B329B" w:rsidRPr="00A409F4" w:rsidRDefault="004B329B" w:rsidP="0049684D">
            <w:pPr>
              <w:pStyle w:val="TAC"/>
              <w:rPr>
                <w:ins w:id="2016" w:author="Huawei" w:date="2020-12-22T10:41:00Z"/>
              </w:rPr>
            </w:pPr>
          </w:p>
        </w:tc>
        <w:tc>
          <w:tcPr>
            <w:tcW w:w="0" w:type="auto"/>
          </w:tcPr>
          <w:p w14:paraId="49F8C4C1" w14:textId="77777777" w:rsidR="004B329B" w:rsidRPr="00A409F4" w:rsidRDefault="004B329B" w:rsidP="0049684D">
            <w:pPr>
              <w:pStyle w:val="TAC"/>
              <w:rPr>
                <w:ins w:id="2017" w:author="Huawei" w:date="2020-12-22T10:41:00Z"/>
              </w:rPr>
            </w:pPr>
            <w:ins w:id="2018" w:author="Huawei" w:date="2020-12-22T10:41:00Z">
              <w:r>
                <w:rPr>
                  <w:rFonts w:cs="Arial"/>
                  <w:kern w:val="2"/>
                  <w:szCs w:val="24"/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67A10770" w14:textId="77777777" w:rsidR="004B329B" w:rsidRPr="00A409F4" w:rsidRDefault="004B329B" w:rsidP="0049684D">
            <w:pPr>
              <w:pStyle w:val="TAC"/>
              <w:rPr>
                <w:ins w:id="2019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27A74009" w14:textId="77777777" w:rsidR="004B329B" w:rsidRPr="00A409F4" w:rsidRDefault="004B329B" w:rsidP="0049684D">
            <w:pPr>
              <w:pStyle w:val="TAC"/>
              <w:rPr>
                <w:ins w:id="2020" w:author="Huawei" w:date="2020-12-22T10:41:00Z"/>
              </w:rPr>
            </w:pPr>
          </w:p>
        </w:tc>
        <w:tc>
          <w:tcPr>
            <w:tcW w:w="0" w:type="auto"/>
          </w:tcPr>
          <w:p w14:paraId="565065C5" w14:textId="77777777" w:rsidR="004B329B" w:rsidRPr="00A409F4" w:rsidRDefault="004B329B" w:rsidP="0049684D">
            <w:pPr>
              <w:pStyle w:val="TAC"/>
              <w:rPr>
                <w:ins w:id="2021" w:author="Huawei" w:date="2020-12-22T10:41:00Z"/>
              </w:rPr>
            </w:pPr>
          </w:p>
        </w:tc>
        <w:tc>
          <w:tcPr>
            <w:tcW w:w="0" w:type="auto"/>
          </w:tcPr>
          <w:p w14:paraId="655D21DD" w14:textId="77777777" w:rsidR="004B329B" w:rsidRPr="00A409F4" w:rsidRDefault="004B329B" w:rsidP="0049684D">
            <w:pPr>
              <w:pStyle w:val="TAC"/>
              <w:rPr>
                <w:ins w:id="2022" w:author="Huawei" w:date="2020-12-22T10:41:00Z"/>
              </w:rPr>
            </w:pPr>
          </w:p>
        </w:tc>
        <w:tc>
          <w:tcPr>
            <w:tcW w:w="0" w:type="auto"/>
          </w:tcPr>
          <w:p w14:paraId="40E8F952" w14:textId="77777777" w:rsidR="004B329B" w:rsidRPr="00A409F4" w:rsidRDefault="004B329B" w:rsidP="0049684D">
            <w:pPr>
              <w:pStyle w:val="TAC"/>
              <w:rPr>
                <w:ins w:id="2023" w:author="Huawei" w:date="2020-12-22T10:41:00Z"/>
              </w:rPr>
            </w:pPr>
          </w:p>
        </w:tc>
        <w:tc>
          <w:tcPr>
            <w:tcW w:w="0" w:type="auto"/>
          </w:tcPr>
          <w:p w14:paraId="44B1970E" w14:textId="77777777" w:rsidR="004B329B" w:rsidRPr="00414DAE" w:rsidRDefault="004B329B" w:rsidP="0049684D">
            <w:pPr>
              <w:pStyle w:val="TAC"/>
              <w:rPr>
                <w:ins w:id="2024" w:author="Huawei" w:date="2020-12-22T10:41:00Z"/>
              </w:rPr>
            </w:pPr>
          </w:p>
        </w:tc>
        <w:tc>
          <w:tcPr>
            <w:tcW w:w="0" w:type="auto"/>
            <w:vAlign w:val="center"/>
          </w:tcPr>
          <w:p w14:paraId="6BFCCCE0" w14:textId="77777777" w:rsidR="004B329B" w:rsidRPr="00A409F4" w:rsidRDefault="004B329B" w:rsidP="0049684D">
            <w:pPr>
              <w:pStyle w:val="TAC"/>
              <w:rPr>
                <w:ins w:id="2025" w:author="Huawei" w:date="2020-12-22T10:41:00Z"/>
              </w:rPr>
            </w:pPr>
          </w:p>
        </w:tc>
        <w:tc>
          <w:tcPr>
            <w:tcW w:w="1286" w:type="dxa"/>
            <w:vMerge/>
          </w:tcPr>
          <w:p w14:paraId="5C4C9094" w14:textId="77777777" w:rsidR="004B329B" w:rsidRPr="00A409F4" w:rsidRDefault="004B329B" w:rsidP="0049684D">
            <w:pPr>
              <w:pStyle w:val="TAC"/>
              <w:rPr>
                <w:ins w:id="2026" w:author="Huawei" w:date="2020-12-22T10:41:00Z"/>
              </w:rPr>
            </w:pPr>
          </w:p>
        </w:tc>
      </w:tr>
      <w:bookmarkEnd w:id="1948"/>
    </w:tbl>
    <w:p w14:paraId="1B290665" w14:textId="77777777" w:rsidR="004B329B" w:rsidRPr="005E63FE" w:rsidRDefault="004B329B" w:rsidP="004B329B">
      <w:pPr>
        <w:rPr>
          <w:lang w:eastAsia="zh-CN"/>
        </w:rPr>
      </w:pPr>
    </w:p>
    <w:p w14:paraId="0FE70106" w14:textId="77777777" w:rsidR="004B329B" w:rsidRDefault="004B329B" w:rsidP="004B329B">
      <w:pPr>
        <w:rPr>
          <w:lang w:eastAsia="zh-CN"/>
        </w:rPr>
      </w:pPr>
    </w:p>
    <w:p w14:paraId="2C1F0B1D" w14:textId="77777777" w:rsidR="004B329B" w:rsidRPr="005E63FE" w:rsidRDefault="004B329B" w:rsidP="004B329B">
      <w:pPr>
        <w:rPr>
          <w:lang w:eastAsia="zh-CN"/>
        </w:rPr>
        <w:sectPr w:rsidR="004B329B" w:rsidRPr="005E63FE" w:rsidSect="0049684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3DFA1966" w14:textId="77777777" w:rsidR="004B329B" w:rsidRDefault="004B329B" w:rsidP="004B329B">
      <w:pPr>
        <w:rPr>
          <w:noProof/>
        </w:rPr>
      </w:pPr>
    </w:p>
    <w:p w14:paraId="5DE26299" w14:textId="77777777" w:rsidR="0071139C" w:rsidRPr="00C22B7D" w:rsidRDefault="0071139C" w:rsidP="0071139C">
      <w:pPr>
        <w:pStyle w:val="3"/>
        <w:rPr>
          <w:noProof/>
          <w:color w:val="FF0000"/>
        </w:rPr>
      </w:pPr>
      <w:r w:rsidRPr="006B0BED">
        <w:rPr>
          <w:noProof/>
          <w:color w:val="FF0000"/>
        </w:rPr>
        <w:t>&lt;Unchanged Text Skippted&gt;</w:t>
      </w:r>
    </w:p>
    <w:p w14:paraId="7F9D8B66" w14:textId="77777777" w:rsidR="004B329B" w:rsidRDefault="004B329B">
      <w:pPr>
        <w:rPr>
          <w:noProof/>
        </w:rPr>
      </w:pPr>
    </w:p>
    <w:sectPr w:rsidR="004B32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A2371" w14:textId="77777777" w:rsidR="007D4C7D" w:rsidRDefault="007D4C7D">
      <w:r>
        <w:separator/>
      </w:r>
    </w:p>
  </w:endnote>
  <w:endnote w:type="continuationSeparator" w:id="0">
    <w:p w14:paraId="3DC7555B" w14:textId="77777777" w:rsidR="007D4C7D" w:rsidRDefault="007D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FF0E8" w14:textId="77777777" w:rsidR="007D4C7D" w:rsidRDefault="007D4C7D">
      <w:r>
        <w:separator/>
      </w:r>
    </w:p>
  </w:footnote>
  <w:footnote w:type="continuationSeparator" w:id="0">
    <w:p w14:paraId="1D9A1A12" w14:textId="77777777" w:rsidR="007D4C7D" w:rsidRDefault="007D4C7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684D" w:rsidRDefault="004968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9684D" w:rsidRDefault="0049684D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9684D" w:rsidRDefault="004968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9684D" w:rsidRDefault="0049684D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师瑜 China Unicom">
    <w15:presenceInfo w15:providerId="None" w15:userId="师瑜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4BC"/>
    <w:rsid w:val="004242F1"/>
    <w:rsid w:val="0049684D"/>
    <w:rsid w:val="004B329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139C"/>
    <w:rsid w:val="007176FF"/>
    <w:rsid w:val="00792342"/>
    <w:rsid w:val="007977A8"/>
    <w:rsid w:val="007B512A"/>
    <w:rsid w:val="007C2097"/>
    <w:rsid w:val="007D4C7D"/>
    <w:rsid w:val="007D6A07"/>
    <w:rsid w:val="007F684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4F1"/>
    <w:rsid w:val="00991B88"/>
    <w:rsid w:val="009A5753"/>
    <w:rsid w:val="009A579D"/>
    <w:rsid w:val="009E3297"/>
    <w:rsid w:val="009F6FC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A2A"/>
    <w:rsid w:val="00B968C8"/>
    <w:rsid w:val="00BA3EC5"/>
    <w:rsid w:val="00BA51D9"/>
    <w:rsid w:val="00BB5DFC"/>
    <w:rsid w:val="00BD279D"/>
    <w:rsid w:val="00BD6BB8"/>
    <w:rsid w:val="00BF08B7"/>
    <w:rsid w:val="00C66BA2"/>
    <w:rsid w:val="00C95985"/>
    <w:rsid w:val="00CC5026"/>
    <w:rsid w:val="00CC68D0"/>
    <w:rsid w:val="00CE65D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字符"/>
    <w:basedOn w:val="a0"/>
    <w:link w:val="1"/>
    <w:rsid w:val="004B329B"/>
    <w:rPr>
      <w:rFonts w:ascii="Arial" w:hAnsi="Arial"/>
      <w:sz w:val="36"/>
      <w:lang w:val="en-GB" w:eastAsia="en-US"/>
    </w:rPr>
  </w:style>
  <w:style w:type="character" w:customStyle="1" w:styleId="20">
    <w:name w:val="标题 2字符"/>
    <w:basedOn w:val="a0"/>
    <w:link w:val="2"/>
    <w:rsid w:val="004B329B"/>
    <w:rPr>
      <w:rFonts w:ascii="Arial" w:hAnsi="Arial"/>
      <w:sz w:val="32"/>
      <w:lang w:val="en-GB" w:eastAsia="en-US"/>
    </w:rPr>
  </w:style>
  <w:style w:type="character" w:customStyle="1" w:styleId="30">
    <w:name w:val="标题 3字符"/>
    <w:aliases w:val="Underrubrik2字符,H3字符,h3字符,0H字符,Memo Heading 3字符,no break字符,l3字符,3字符,list 3字符,Head 3字符,1.1.1字符,3rd level字符,Major Section Sub Section字符,PA Minor Section字符,Head3字符,Level 3 Head字符,31字符,32字符,33字符,311字符,321字符,34字符,312字符,322字符,35字符,313字符,323字符,36字符,314字符"/>
    <w:basedOn w:val="a0"/>
    <w:link w:val="3"/>
    <w:rsid w:val="004B329B"/>
    <w:rPr>
      <w:rFonts w:ascii="Arial" w:hAnsi="Arial"/>
      <w:sz w:val="28"/>
      <w:lang w:val="en-GB" w:eastAsia="en-US"/>
    </w:rPr>
  </w:style>
  <w:style w:type="character" w:customStyle="1" w:styleId="40">
    <w:name w:val="标题 4字符"/>
    <w:basedOn w:val="a0"/>
    <w:link w:val="4"/>
    <w:rsid w:val="004B329B"/>
    <w:rPr>
      <w:rFonts w:ascii="Arial" w:hAnsi="Arial"/>
      <w:sz w:val="24"/>
      <w:lang w:val="en-GB" w:eastAsia="en-US"/>
    </w:rPr>
  </w:style>
  <w:style w:type="character" w:customStyle="1" w:styleId="50">
    <w:name w:val="标题 5字符"/>
    <w:basedOn w:val="a0"/>
    <w:link w:val="5"/>
    <w:rsid w:val="004B329B"/>
    <w:rPr>
      <w:rFonts w:ascii="Arial" w:hAnsi="Arial"/>
      <w:sz w:val="22"/>
      <w:lang w:val="en-GB" w:eastAsia="en-US"/>
    </w:rPr>
  </w:style>
  <w:style w:type="character" w:customStyle="1" w:styleId="60">
    <w:name w:val="标题 6字符"/>
    <w:basedOn w:val="a0"/>
    <w:link w:val="6"/>
    <w:rsid w:val="004B329B"/>
    <w:rPr>
      <w:rFonts w:ascii="Arial" w:hAnsi="Arial"/>
      <w:lang w:val="en-GB" w:eastAsia="en-US"/>
    </w:rPr>
  </w:style>
  <w:style w:type="character" w:customStyle="1" w:styleId="70">
    <w:name w:val="标题 7字符"/>
    <w:basedOn w:val="a0"/>
    <w:link w:val="7"/>
    <w:rsid w:val="004B329B"/>
    <w:rPr>
      <w:rFonts w:ascii="Arial" w:hAnsi="Arial"/>
      <w:lang w:val="en-GB" w:eastAsia="en-US"/>
    </w:rPr>
  </w:style>
  <w:style w:type="character" w:customStyle="1" w:styleId="80">
    <w:name w:val="标题 8字符"/>
    <w:basedOn w:val="a0"/>
    <w:link w:val="8"/>
    <w:rsid w:val="004B329B"/>
    <w:rPr>
      <w:rFonts w:ascii="Arial" w:hAnsi="Arial"/>
      <w:sz w:val="36"/>
      <w:lang w:val="en-GB" w:eastAsia="en-US"/>
    </w:rPr>
  </w:style>
  <w:style w:type="character" w:customStyle="1" w:styleId="90">
    <w:name w:val="标题 9字符"/>
    <w:basedOn w:val="a0"/>
    <w:link w:val="9"/>
    <w:rsid w:val="004B329B"/>
    <w:rPr>
      <w:rFonts w:ascii="Arial" w:hAnsi="Arial"/>
      <w:sz w:val="36"/>
      <w:lang w:val="en-GB" w:eastAsia="en-US"/>
    </w:rPr>
  </w:style>
  <w:style w:type="character" w:customStyle="1" w:styleId="a5">
    <w:name w:val="页眉字符"/>
    <w:basedOn w:val="a0"/>
    <w:link w:val="a4"/>
    <w:rsid w:val="004B329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字符"/>
    <w:basedOn w:val="a0"/>
    <w:link w:val="a7"/>
    <w:semiHidden/>
    <w:rsid w:val="004B329B"/>
    <w:rPr>
      <w:rFonts w:ascii="Times New Roman" w:hAnsi="Times New Roman"/>
      <w:sz w:val="16"/>
      <w:lang w:val="en-GB" w:eastAsia="en-US"/>
    </w:rPr>
  </w:style>
  <w:style w:type="character" w:customStyle="1" w:styleId="ac">
    <w:name w:val="页脚字符"/>
    <w:basedOn w:val="a0"/>
    <w:link w:val="ab"/>
    <w:rsid w:val="004B329B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字符"/>
    <w:basedOn w:val="a0"/>
    <w:link w:val="af"/>
    <w:semiHidden/>
    <w:rsid w:val="004B329B"/>
    <w:rPr>
      <w:rFonts w:ascii="Times New Roman" w:hAnsi="Times New Roman"/>
      <w:lang w:val="en-GB" w:eastAsia="en-US"/>
    </w:rPr>
  </w:style>
  <w:style w:type="character" w:customStyle="1" w:styleId="af3">
    <w:name w:val="批注框文本字符"/>
    <w:basedOn w:val="a0"/>
    <w:link w:val="af2"/>
    <w:semiHidden/>
    <w:rsid w:val="004B329B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字符"/>
    <w:basedOn w:val="af0"/>
    <w:link w:val="af4"/>
    <w:semiHidden/>
    <w:rsid w:val="004B329B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字符"/>
    <w:basedOn w:val="a0"/>
    <w:link w:val="af6"/>
    <w:semiHidden/>
    <w:rsid w:val="004B329B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4B329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B32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B32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32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B329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4B329B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qFormat/>
    <w:rsid w:val="0071139C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4224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38B13-C349-0F42-86E5-6961DE1B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6</Pages>
  <Words>1337</Words>
  <Characters>7624</Characters>
  <Application>Microsoft Macintosh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师瑜 China Unicom</cp:lastModifiedBy>
  <cp:revision>12</cp:revision>
  <cp:lastPrinted>1899-12-31T23:00:00Z</cp:lastPrinted>
  <dcterms:created xsi:type="dcterms:W3CDTF">2020-02-03T08:32:00Z</dcterms:created>
  <dcterms:modified xsi:type="dcterms:W3CDTF">2021-02-08T15:44:00Z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R5-210804</vt:lpwstr>
  </property>
  <property fmtid="{D5CDD505-2E9C-101B-9397-08002B2CF9AE}" pid="10" name="Spec#">
    <vt:lpwstr>38.521-1</vt:lpwstr>
  </property>
  <property fmtid="{D5CDD505-2E9C-101B-9397-08002B2CF9AE}" pid="11" name="Cr#">
    <vt:lpwstr>1145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Rel-17</vt:lpwstr>
  </property>
</Properties>
</file>